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57393235"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w:t>
        </w:r>
        <w:r w:rsidR="003B2ADC">
          <w:rPr>
            <w:rFonts w:eastAsia="SimSun"/>
            <w:b/>
            <w:sz w:val="24"/>
            <w:lang w:val="en-US" w:eastAsia="zh-CN"/>
          </w:rPr>
          <w:t>08</w:t>
        </w:r>
      </w:fldSimple>
      <w:r>
        <w:rPr>
          <w:b/>
          <w:i/>
          <w:sz w:val="28"/>
        </w:rPr>
        <w:tab/>
      </w:r>
      <w:r>
        <w:rPr>
          <w:rFonts w:eastAsia="SimSun" w:hint="eastAsia"/>
          <w:b/>
          <w:i/>
          <w:sz w:val="28"/>
          <w:lang w:val="en-US" w:eastAsia="zh-CN"/>
        </w:rPr>
        <w:t>R5-25</w:t>
      </w:r>
      <w:r w:rsidR="00081C40">
        <w:rPr>
          <w:rFonts w:eastAsia="SimSun"/>
          <w:b/>
          <w:i/>
          <w:sz w:val="28"/>
          <w:lang w:val="en-US" w:eastAsia="zh-CN"/>
        </w:rPr>
        <w:t>4262</w:t>
      </w:r>
    </w:p>
    <w:p w14:paraId="56FE6A94" w14:textId="39227F90" w:rsidR="00D520C1" w:rsidRDefault="003B2ADC">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9th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D24AE40"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3B2ADC">
              <w:rPr>
                <w:rFonts w:eastAsia="SimSun"/>
                <w:b/>
                <w:sz w:val="28"/>
                <w:lang w:val="en-US" w:eastAsia="zh-CN"/>
              </w:rPr>
              <w:t>08</w:t>
            </w:r>
            <w:r w:rsidR="00F904D0">
              <w:rPr>
                <w:rFonts w:eastAsia="SimSun"/>
                <w:b/>
                <w:sz w:val="28"/>
                <w:lang w:val="en-US" w:eastAsia="zh-CN"/>
              </w:rPr>
              <w:t>-1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6C91A60E" w:rsidR="00D520C1" w:rsidRDefault="00081C40">
            <w:pPr>
              <w:pStyle w:val="CRCoverPage"/>
              <w:spacing w:after="0"/>
              <w:rPr>
                <w:rFonts w:eastAsia="SimSun"/>
                <w:lang w:val="en-US" w:eastAsia="zh-CN"/>
              </w:rPr>
            </w:pPr>
            <w:r>
              <w:rPr>
                <w:rFonts w:eastAsia="SimSun"/>
                <w:b/>
                <w:sz w:val="28"/>
                <w:lang w:val="en-US" w:eastAsia="zh-CN"/>
              </w:rPr>
              <w:t>3548</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2E2309DB"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3B2ADC">
              <w:rPr>
                <w:rFonts w:eastAsia="SimSun"/>
                <w:b/>
                <w:sz w:val="28"/>
                <w:lang w:val="en-US" w:eastAsia="zh-CN"/>
              </w:rPr>
              <w:t>9</w:t>
            </w:r>
            <w:r>
              <w:rPr>
                <w:rFonts w:eastAsia="SimSun" w:hint="eastAsia"/>
                <w:b/>
                <w:sz w:val="28"/>
                <w:lang w:val="en-US" w:eastAsia="zh-CN"/>
              </w:rPr>
              <w:t>.</w:t>
            </w:r>
            <w:r w:rsidR="003B2ADC">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1DC2ECC" w:rsidR="00D520C1" w:rsidRDefault="00DA4717">
            <w:pPr>
              <w:pStyle w:val="CRCoverPage"/>
              <w:spacing w:after="0"/>
              <w:ind w:left="100"/>
              <w:rPr>
                <w:rFonts w:eastAsia="SimSun"/>
                <w:lang w:val="en-US" w:eastAsia="zh-CN"/>
              </w:rPr>
            </w:pPr>
            <w:r>
              <w:rPr>
                <w:rFonts w:eastAsia="SimSun"/>
                <w:lang w:val="en-US" w:eastAsia="zh-CN"/>
              </w:rPr>
              <w:t xml:space="preserve">Addition of </w:t>
            </w:r>
            <w:r w:rsidR="006A2D82">
              <w:rPr>
                <w:rFonts w:eastAsia="SimSun"/>
                <w:lang w:val="en-US" w:eastAsia="zh-CN"/>
              </w:rPr>
              <w:t>SIG</w:t>
            </w:r>
            <w:r>
              <w:rPr>
                <w:rFonts w:eastAsia="SimSun"/>
                <w:lang w:val="en-US" w:eastAsia="zh-CN"/>
              </w:rPr>
              <w:t xml:space="preserve"> test frequencies </w:t>
            </w:r>
            <w:r w:rsidR="00A1548B">
              <w:rPr>
                <w:rFonts w:eastAsia="SimSun"/>
                <w:lang w:val="en-US" w:eastAsia="zh-CN"/>
              </w:rPr>
              <w:t>to verify</w:t>
            </w:r>
            <w:r w:rsidR="00AD0165">
              <w:rPr>
                <w:rFonts w:eastAsia="SimSun"/>
                <w:lang w:val="en-US" w:eastAsia="zh-CN"/>
              </w:rPr>
              <w:t xml:space="preserve"> protocol</w:t>
            </w:r>
            <w:r>
              <w:rPr>
                <w:rFonts w:eastAsia="SimSun"/>
                <w:lang w:val="en-US" w:eastAsia="zh-CN"/>
              </w:rPr>
              <w:t xml:space="preserve"> </w:t>
            </w:r>
            <w:r w:rsidR="00A1548B">
              <w:rPr>
                <w:rFonts w:eastAsia="SimSun"/>
                <w:lang w:val="en-US" w:eastAsia="zh-CN"/>
              </w:rPr>
              <w:t>aspects of</w:t>
            </w:r>
            <w:r w:rsidR="00687AA3">
              <w:rPr>
                <w:rFonts w:eastAsia="SimSun"/>
                <w:lang w:val="en-US" w:eastAsia="zh-CN"/>
              </w:rPr>
              <w:t xml:space="preserve"> </w:t>
            </w:r>
            <w:r w:rsidR="00745CAF">
              <w:rPr>
                <w:rFonts w:eastAsia="SimSun"/>
                <w:lang w:val="en-US" w:eastAsia="zh-CN"/>
              </w:rPr>
              <w:t>flexible</w:t>
            </w:r>
            <w:r w:rsidR="006D2982">
              <w:rPr>
                <w:rFonts w:eastAsia="SimSun"/>
                <w:lang w:val="en-US" w:eastAsia="zh-CN"/>
              </w:rPr>
              <w:t xml:space="preserve"> </w:t>
            </w:r>
            <w:r w:rsidR="00687AA3">
              <w:rPr>
                <w:rFonts w:eastAsia="SimSun"/>
                <w:lang w:val="en-US" w:eastAsia="zh-CN"/>
              </w:rPr>
              <w:t>Tx-Rx s</w:t>
            </w:r>
            <w:r w:rsidR="00745CAF">
              <w:rPr>
                <w:rFonts w:eastAsia="SimSun"/>
                <w:lang w:val="en-US" w:eastAsia="zh-CN"/>
              </w:rPr>
              <w:t>eparation</w:t>
            </w:r>
            <w:r w:rsidR="00687AA3">
              <w:rPr>
                <w:rFonts w:eastAsia="SimSun"/>
                <w:lang w:val="en-US" w:eastAsia="zh-CN"/>
              </w:rPr>
              <w:t xml:space="preserve"> for </w:t>
            </w:r>
            <w:r w:rsidR="00D20DAF">
              <w:rPr>
                <w:rFonts w:eastAsia="SimSun"/>
                <w:lang w:val="en-US" w:eastAsia="zh-CN"/>
              </w:rPr>
              <w:t xml:space="preserve">NR </w:t>
            </w:r>
            <w:r w:rsidR="00687AA3">
              <w:rPr>
                <w:rFonts w:eastAsia="SimSun"/>
                <w:lang w:val="en-US" w:eastAsia="zh-CN"/>
              </w:rPr>
              <w:t>NTN band</w:t>
            </w:r>
            <w:r w:rsidR="00C84CDA">
              <w:rPr>
                <w:rFonts w:eastAsia="SimSun"/>
                <w:lang w:val="en-US" w:eastAsia="zh-CN"/>
              </w:rPr>
              <w:t>s n255 and</w:t>
            </w:r>
            <w:r w:rsidR="006A2D82">
              <w:rPr>
                <w:rFonts w:eastAsia="SimSun"/>
                <w:lang w:val="en-US" w:eastAsia="zh-CN"/>
              </w:rPr>
              <w:t xml:space="preserve"> n256</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5D2F4616" w:rsidR="00D520C1" w:rsidRDefault="00687AA3">
            <w:pPr>
              <w:pStyle w:val="CRCoverPage"/>
              <w:spacing w:after="0"/>
              <w:ind w:left="100"/>
              <w:rPr>
                <w:rFonts w:eastAsia="SimSun"/>
                <w:lang w:val="en-US" w:eastAsia="zh-CN"/>
              </w:rPr>
            </w:pPr>
            <w:r>
              <w:rPr>
                <w:rFonts w:eastAsia="SimSun"/>
                <w:lang w:val="en-US" w:eastAsia="zh-CN"/>
              </w:rPr>
              <w:t>EchoStar</w:t>
            </w:r>
            <w:r w:rsidR="00B95431">
              <w:rPr>
                <w:rFonts w:eastAsia="SimSun"/>
                <w:lang w:val="en-US" w:eastAsia="zh-CN"/>
              </w:rPr>
              <w:t>, MCC TF160</w:t>
            </w:r>
            <w:r w:rsidR="00C84CDA">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A83BE34"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A269DD">
              <w:rPr>
                <w:rFonts w:eastAsia="SimSun"/>
                <w:lang w:val="en-US" w:eastAsia="zh-CN"/>
              </w:rPr>
              <w:t>8</w:t>
            </w:r>
            <w:r>
              <w:rPr>
                <w:rFonts w:eastAsia="SimSun" w:hint="eastAsia"/>
                <w:lang w:val="en-US" w:eastAsia="zh-CN"/>
              </w:rPr>
              <w:t>-0</w:t>
            </w:r>
            <w:r w:rsidR="00A269DD">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392F689" w:rsidR="00D520C1" w:rsidRDefault="00000000">
            <w:pPr>
              <w:pStyle w:val="CRCoverPage"/>
              <w:spacing w:after="0"/>
              <w:ind w:left="100"/>
              <w:rPr>
                <w:rFonts w:eastAsia="SimSun"/>
                <w:lang w:val="en-US" w:eastAsia="zh-CN"/>
              </w:rPr>
            </w:pPr>
            <w:r>
              <w:rPr>
                <w:rFonts w:eastAsia="SimSun" w:hint="eastAsia"/>
                <w:lang w:val="en-US" w:eastAsia="zh-CN"/>
              </w:rPr>
              <w:t>Rel-1</w:t>
            </w:r>
            <w:r w:rsidR="00185802">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F6F5C08"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w:t>
            </w:r>
            <w:r w:rsidR="003B2ADC">
              <w:t>.</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12B9BDBA" w:rsidR="00D520C1" w:rsidRDefault="00DA4717">
            <w:pPr>
              <w:pStyle w:val="CRCoverPage"/>
              <w:spacing w:after="0"/>
              <w:ind w:left="100"/>
              <w:rPr>
                <w:rFonts w:eastAsia="SimSun"/>
                <w:lang w:val="en-US" w:eastAsia="zh-CN"/>
              </w:rPr>
            </w:pPr>
            <w:r>
              <w:rPr>
                <w:rFonts w:eastAsia="SimSun"/>
                <w:lang w:val="en-US" w:eastAsia="zh-CN"/>
              </w:rPr>
              <w:t xml:space="preserve">Adds </w:t>
            </w:r>
            <w:r w:rsidR="006A2D82">
              <w:rPr>
                <w:rFonts w:eastAsia="SimSun"/>
                <w:lang w:val="en-US" w:eastAsia="zh-CN"/>
              </w:rPr>
              <w:t xml:space="preserve">SIG </w:t>
            </w:r>
            <w:r>
              <w:rPr>
                <w:rFonts w:eastAsia="SimSun"/>
                <w:lang w:val="en-US" w:eastAsia="zh-CN"/>
              </w:rPr>
              <w:t>test frequencies for n256 for tests to be performed with flexible Tx-Rx separation</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93EA31B"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0D7443F" w:rsidR="00D520C1" w:rsidRDefault="00DA4717">
            <w:pPr>
              <w:pStyle w:val="CRCoverPage"/>
              <w:spacing w:after="0"/>
              <w:ind w:left="100"/>
              <w:rPr>
                <w:rFonts w:eastAsia="SimSun"/>
                <w:lang w:val="en-US" w:eastAsia="zh-CN"/>
              </w:rPr>
            </w:pPr>
            <w:r>
              <w:rPr>
                <w:rFonts w:eastAsia="SimSun"/>
                <w:lang w:val="en-US" w:eastAsia="zh-CN"/>
              </w:rPr>
              <w:t>6.2.3.8</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1217BED6"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18205513" w14:textId="77777777" w:rsidR="001A6413" w:rsidRPr="00630F7A" w:rsidRDefault="001A6413" w:rsidP="001A6413">
      <w:pPr>
        <w:pStyle w:val="Heading4"/>
      </w:pPr>
      <w:r w:rsidRPr="00630F7A">
        <w:lastRenderedPageBreak/>
        <w:t>6.2.3.8</w:t>
      </w:r>
      <w:r w:rsidRPr="00630F7A">
        <w:tab/>
        <w:t>Test frequencies for NR NTN configurations for signalling testing</w:t>
      </w:r>
    </w:p>
    <w:p w14:paraId="2B6C88F4" w14:textId="77777777" w:rsidR="001A6413" w:rsidRPr="00630F7A" w:rsidRDefault="001A6413" w:rsidP="001A6413">
      <w:r w:rsidRPr="00630F7A">
        <w:t xml:space="preserve">The default channel bandwidths for NR NTN signalling test are specified per NR NTN operation band. </w:t>
      </w:r>
    </w:p>
    <w:p w14:paraId="7DCEC451" w14:textId="77777777" w:rsidR="001A6413" w:rsidRPr="00630F7A" w:rsidRDefault="001A6413" w:rsidP="001A6413">
      <w:r w:rsidRPr="00630F7A">
        <w:t>For signalling test cases, the mapping of frequency ranges to NR NTN test frequencies are as follows:</w:t>
      </w:r>
    </w:p>
    <w:p w14:paraId="004E42CD" w14:textId="77777777" w:rsidR="001A6413" w:rsidRPr="00630F7A" w:rsidRDefault="001A6413" w:rsidP="001A6413">
      <w:pPr>
        <w:pStyle w:val="B10"/>
      </w:pPr>
      <w:r w:rsidRPr="00630F7A">
        <w:t>-</w:t>
      </w:r>
      <w:r w:rsidRPr="00630F7A">
        <w:tab/>
        <w:t>for band with only one test frequency: Low Range (NRf1</w:t>
      </w:r>
      <w:proofErr w:type="gramStart"/>
      <w:r w:rsidRPr="00630F7A">
        <w:t>);</w:t>
      </w:r>
      <w:proofErr w:type="gramEnd"/>
    </w:p>
    <w:p w14:paraId="55657130" w14:textId="77777777" w:rsidR="001A6413" w:rsidRPr="00630F7A" w:rsidRDefault="001A6413" w:rsidP="001A6413">
      <w:pPr>
        <w:pStyle w:val="B10"/>
      </w:pPr>
      <w:r w:rsidRPr="00630F7A">
        <w:t>-</w:t>
      </w:r>
      <w:r w:rsidRPr="00630F7A">
        <w:tab/>
        <w:t>for band with up to two test frequencies: Low Range (NRf1) and High Range (NRf2</w:t>
      </w:r>
      <w:proofErr w:type="gramStart"/>
      <w:r w:rsidRPr="00630F7A">
        <w:t>);</w:t>
      </w:r>
      <w:proofErr w:type="gramEnd"/>
    </w:p>
    <w:p w14:paraId="2FB4198E" w14:textId="77777777" w:rsidR="001A6413" w:rsidRPr="00630F7A" w:rsidRDefault="001A6413" w:rsidP="001A6413">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2B4519A7" w14:textId="3485FB33" w:rsidR="001A6413" w:rsidRPr="00630F7A" w:rsidRDefault="001A6413" w:rsidP="001A6413">
      <w:r w:rsidRPr="00630F7A">
        <w:t xml:space="preserve">The test frequencies, subcarrier spacing, default channel bandwidth and S-SSBparameters for signalling </w:t>
      </w:r>
      <w:ins w:id="1" w:author="EchoStar" w:date="2025-08-04T13:12:00Z" w16du:dateUtc="2025-08-04T17:12:00Z">
        <w:r w:rsidR="0054732B">
          <w:t>are</w:t>
        </w:r>
      </w:ins>
      <w:del w:id="2" w:author="EchoStar" w:date="2025-08-04T13:12:00Z" w16du:dateUtc="2025-08-04T17:12:00Z">
        <w:r w:rsidRPr="00630F7A" w:rsidDel="0054732B">
          <w:delText>is</w:delText>
        </w:r>
      </w:del>
      <w:r w:rsidRPr="00630F7A">
        <w:t xml:space="preserve"> specified in Table 6.2.3.8-1 for NR NTN operations</w:t>
      </w:r>
      <w:ins w:id="3" w:author="EchoStar" w:date="2025-08-04T13:12:00Z" w16du:dateUtc="2025-08-04T17:12:00Z">
        <w:r w:rsidR="0054732B">
          <w:t xml:space="preserve"> with default Tx-Rx frequency separation and Table 6.2.3.8-2 for flexible Tx-Rx frequency separation</w:t>
        </w:r>
      </w:ins>
      <w:ins w:id="4" w:author="EchoStar" w:date="2025-08-04T13:13:00Z" w16du:dateUtc="2025-08-04T17:13:00Z">
        <w:r w:rsidR="0054732B">
          <w:t>. Unless otherwise specified in a test case, the default Tx-Rx frequency separation as per Table 6.2.3.8-1 is applied</w:t>
        </w:r>
      </w:ins>
      <w:r w:rsidRPr="00630F7A">
        <w:t>.</w:t>
      </w:r>
    </w:p>
    <w:p w14:paraId="14F5F6EF" w14:textId="77777777" w:rsidR="001A6413" w:rsidRPr="00630F7A" w:rsidRDefault="001A6413" w:rsidP="001A6413">
      <w:pPr>
        <w:sectPr w:rsidR="001A6413" w:rsidRPr="00630F7A" w:rsidSect="00587AF9">
          <w:footnotePr>
            <w:numRestart w:val="eachSect"/>
          </w:footnotePr>
          <w:pgSz w:w="16840" w:h="11907" w:orient="landscape" w:code="9"/>
          <w:pgMar w:top="1134" w:right="1134" w:bottom="1134" w:left="1418" w:header="680" w:footer="567" w:gutter="0"/>
          <w:cols w:space="720"/>
          <w:docGrid w:linePitch="272"/>
        </w:sectPr>
      </w:pPr>
    </w:p>
    <w:p w14:paraId="3B0EEB71" w14:textId="77777777" w:rsidR="001A6413" w:rsidRPr="00630F7A" w:rsidRDefault="001A6413" w:rsidP="001A6413">
      <w:pPr>
        <w:pStyle w:val="TH"/>
      </w:pPr>
      <w:bookmarkStart w:id="5" w:name="_CRTable6_2_3_81"/>
      <w:r w:rsidRPr="00630F7A">
        <w:lastRenderedPageBreak/>
        <w:t xml:space="preserve">Table </w:t>
      </w:r>
      <w:bookmarkEnd w:id="5"/>
      <w:r w:rsidRPr="00630F7A">
        <w:t xml:space="preserve">6.2.3.8-1: Test frequencies for </w:t>
      </w:r>
      <w:r w:rsidRPr="00630F7A">
        <w:rPr>
          <w:rFonts w:eastAsia="SimSun"/>
        </w:rPr>
        <w:t>NR NTN operating band</w:t>
      </w:r>
      <w:r w:rsidRPr="00630F7A">
        <w:t xml:space="preserve">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1A6413" w:rsidRPr="00630F7A" w14:paraId="5BBBC18F" w14:textId="77777777" w:rsidTr="00B57A7F">
        <w:tc>
          <w:tcPr>
            <w:tcW w:w="675" w:type="dxa"/>
            <w:tcBorders>
              <w:top w:val="single" w:sz="4" w:space="0" w:color="auto"/>
              <w:bottom w:val="single" w:sz="4" w:space="0" w:color="auto"/>
            </w:tcBorders>
          </w:tcPr>
          <w:p w14:paraId="466B25DE"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 xml:space="preserve">NR </w:t>
            </w:r>
          </w:p>
          <w:p w14:paraId="17988AFF"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21907D7"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SCS</w:t>
            </w:r>
          </w:p>
          <w:p w14:paraId="254EAD95"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5665E4E0"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1E0A449C" w14:textId="77777777" w:rsidR="001A6413" w:rsidRPr="00630F7A" w:rsidRDefault="001A6413" w:rsidP="00B57A7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0AF6E958"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3D629230"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Range</w:t>
            </w:r>
          </w:p>
        </w:tc>
        <w:tc>
          <w:tcPr>
            <w:tcW w:w="851" w:type="dxa"/>
            <w:tcBorders>
              <w:bottom w:val="single" w:sz="4" w:space="0" w:color="auto"/>
            </w:tcBorders>
          </w:tcPr>
          <w:p w14:paraId="098EFE47"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Carrier centre</w:t>
            </w:r>
          </w:p>
          <w:p w14:paraId="4DBD9E2B"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[MHz]</w:t>
            </w:r>
          </w:p>
        </w:tc>
        <w:tc>
          <w:tcPr>
            <w:tcW w:w="992" w:type="dxa"/>
            <w:tcBorders>
              <w:bottom w:val="single" w:sz="4" w:space="0" w:color="auto"/>
            </w:tcBorders>
          </w:tcPr>
          <w:p w14:paraId="7E69B02F"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Carrier centre</w:t>
            </w:r>
          </w:p>
          <w:p w14:paraId="3798EFBD"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[ARFCN]</w:t>
            </w:r>
          </w:p>
        </w:tc>
        <w:tc>
          <w:tcPr>
            <w:tcW w:w="992" w:type="dxa"/>
            <w:tcBorders>
              <w:bottom w:val="single" w:sz="4" w:space="0" w:color="auto"/>
            </w:tcBorders>
          </w:tcPr>
          <w:p w14:paraId="0131F876"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point A [MHz]</w:t>
            </w:r>
          </w:p>
        </w:tc>
        <w:tc>
          <w:tcPr>
            <w:tcW w:w="851" w:type="dxa"/>
            <w:tcBorders>
              <w:bottom w:val="single" w:sz="4" w:space="0" w:color="auto"/>
            </w:tcBorders>
          </w:tcPr>
          <w:p w14:paraId="75156F53" w14:textId="77777777" w:rsidR="001A6413" w:rsidRPr="00630F7A" w:rsidRDefault="001A6413" w:rsidP="00B57A7F">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850" w:type="dxa"/>
            <w:tcBorders>
              <w:bottom w:val="single" w:sz="4" w:space="0" w:color="auto"/>
            </w:tcBorders>
          </w:tcPr>
          <w:p w14:paraId="525CC6A7" w14:textId="77777777" w:rsidR="001A6413" w:rsidRPr="00630F7A" w:rsidRDefault="001A6413" w:rsidP="00B57A7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single" w:sz="4" w:space="0" w:color="auto"/>
            </w:tcBorders>
          </w:tcPr>
          <w:p w14:paraId="4C3DD181"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SS block SCS</w:t>
            </w:r>
          </w:p>
          <w:p w14:paraId="7A9B1DB9"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2BD03692"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6DCA5C53" w14:textId="77777777" w:rsidR="001A6413" w:rsidRPr="00630F7A" w:rsidRDefault="001A6413" w:rsidP="00B57A7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0744BB77"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72D87980" w14:textId="77777777" w:rsidR="001A6413" w:rsidRPr="00630F7A" w:rsidRDefault="00A60FEF" w:rsidP="00B57A7F">
            <w:pPr>
              <w:keepNext/>
              <w:keepLines/>
              <w:spacing w:after="0"/>
              <w:jc w:val="center"/>
              <w:rPr>
                <w:rFonts w:ascii="Arial" w:hAnsi="Arial"/>
                <w:b/>
                <w:sz w:val="18"/>
              </w:rPr>
            </w:pPr>
            <w:r w:rsidRPr="00630F7A">
              <w:rPr>
                <w:rFonts w:ascii="Arial" w:hAnsi="Arial"/>
                <w:b/>
                <w:noProof/>
                <w:position w:val="-10"/>
                <w:sz w:val="18"/>
              </w:rPr>
              <w:object w:dxaOrig="420" w:dyaOrig="300" w14:anchorId="5FE27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5pt;height:11pt;mso-width-percent:0;mso-height-percent:0;mso-width-percent:0;mso-height-percent:0" o:ole="">
                  <v:imagedata r:id="rId12" o:title=""/>
                </v:shape>
                <o:OLEObject Type="Embed" ProgID="Equation.3" ShapeID="_x0000_i1026" DrawAspect="Content" ObjectID="_1816721794" r:id="rId13"/>
              </w:object>
            </w:r>
          </w:p>
        </w:tc>
        <w:tc>
          <w:tcPr>
            <w:tcW w:w="851" w:type="dxa"/>
            <w:tcBorders>
              <w:bottom w:val="single" w:sz="4" w:space="0" w:color="auto"/>
            </w:tcBorders>
          </w:tcPr>
          <w:p w14:paraId="75BA2952" w14:textId="77777777" w:rsidR="001A6413" w:rsidRPr="00630F7A" w:rsidRDefault="001A6413" w:rsidP="00B57A7F">
            <w:pPr>
              <w:keepNext/>
              <w:keepLines/>
              <w:spacing w:after="0"/>
              <w:jc w:val="center"/>
              <w:rPr>
                <w:rFonts w:ascii="Arial" w:hAnsi="Arial"/>
                <w:b/>
                <w:sz w:val="18"/>
              </w:rPr>
            </w:pPr>
            <w:r w:rsidRPr="00630F7A">
              <w:rPr>
                <w:rFonts w:ascii="Arial" w:hAnsi="Arial"/>
                <w:b/>
                <w:i/>
                <w:sz w:val="18"/>
              </w:rPr>
              <w:t>Offset Carrier CORESET#0</w:t>
            </w:r>
            <w:r w:rsidRPr="00630F7A">
              <w:rPr>
                <w:rFonts w:ascii="Arial" w:hAnsi="Arial"/>
                <w:sz w:val="18"/>
              </w:rPr>
              <w:t xml:space="preserve"> </w:t>
            </w:r>
            <w:r w:rsidRPr="00630F7A">
              <w:rPr>
                <w:rFonts w:ascii="Arial" w:hAnsi="Arial"/>
                <w:b/>
                <w:sz w:val="18"/>
              </w:rPr>
              <w:t>[RBs]</w:t>
            </w:r>
          </w:p>
        </w:tc>
        <w:tc>
          <w:tcPr>
            <w:tcW w:w="850" w:type="dxa"/>
            <w:tcBorders>
              <w:bottom w:val="single" w:sz="4" w:space="0" w:color="auto"/>
            </w:tcBorders>
          </w:tcPr>
          <w:p w14:paraId="01D0185E"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CORESET#0 Index (Offset</w:t>
            </w:r>
          </w:p>
          <w:p w14:paraId="27437F14"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[RBs])</w:t>
            </w:r>
          </w:p>
          <w:p w14:paraId="636EED32"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318E7A38" w14:textId="77777777" w:rsidR="001A6413" w:rsidRPr="00630F7A" w:rsidRDefault="001A6413" w:rsidP="00B57A7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1F39521"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[PRBs]</w:t>
            </w:r>
          </w:p>
          <w:p w14:paraId="38ACE436" w14:textId="77777777" w:rsidR="001A6413" w:rsidRPr="00630F7A" w:rsidRDefault="001A6413" w:rsidP="00B57A7F">
            <w:pPr>
              <w:keepNext/>
              <w:keepLines/>
              <w:spacing w:after="0"/>
              <w:jc w:val="center"/>
              <w:rPr>
                <w:rFonts w:ascii="Arial" w:hAnsi="Arial"/>
                <w:b/>
                <w:sz w:val="18"/>
              </w:rPr>
            </w:pPr>
            <w:r w:rsidRPr="00630F7A">
              <w:rPr>
                <w:rFonts w:ascii="Arial" w:hAnsi="Arial"/>
                <w:b/>
                <w:sz w:val="18"/>
              </w:rPr>
              <w:t>Note 1</w:t>
            </w:r>
          </w:p>
        </w:tc>
      </w:tr>
      <w:tr w:rsidR="001A6413" w:rsidRPr="00630F7A" w14:paraId="6B8AFD85" w14:textId="77777777" w:rsidTr="00B57A7F">
        <w:tc>
          <w:tcPr>
            <w:tcW w:w="675" w:type="dxa"/>
            <w:tcBorders>
              <w:top w:val="single" w:sz="4" w:space="0" w:color="auto"/>
              <w:left w:val="single" w:sz="4" w:space="0" w:color="auto"/>
              <w:bottom w:val="nil"/>
              <w:right w:val="single" w:sz="4" w:space="0" w:color="auto"/>
            </w:tcBorders>
          </w:tcPr>
          <w:p w14:paraId="4CFD71E6" w14:textId="77777777" w:rsidR="001A6413" w:rsidRPr="00630F7A" w:rsidRDefault="001A6413" w:rsidP="00B57A7F">
            <w:pPr>
              <w:keepNext/>
              <w:keepLines/>
              <w:spacing w:after="0"/>
              <w:jc w:val="center"/>
              <w:rPr>
                <w:rFonts w:ascii="Arial" w:hAnsi="Arial"/>
                <w:sz w:val="18"/>
              </w:rPr>
            </w:pPr>
            <w:r w:rsidRPr="00630F7A">
              <w:rPr>
                <w:rFonts w:ascii="Arial" w:hAnsi="Arial"/>
                <w:sz w:val="18"/>
              </w:rPr>
              <w:t>n25</w:t>
            </w:r>
            <w:r>
              <w:rPr>
                <w:rFonts w:ascii="Arial" w:hAnsi="Arial"/>
                <w:sz w:val="18"/>
              </w:rPr>
              <w:t>4</w:t>
            </w:r>
          </w:p>
        </w:tc>
        <w:tc>
          <w:tcPr>
            <w:tcW w:w="709" w:type="dxa"/>
            <w:tcBorders>
              <w:top w:val="single" w:sz="4" w:space="0" w:color="auto"/>
              <w:left w:val="single" w:sz="4" w:space="0" w:color="auto"/>
              <w:bottom w:val="nil"/>
              <w:right w:val="single" w:sz="4" w:space="0" w:color="auto"/>
            </w:tcBorders>
          </w:tcPr>
          <w:p w14:paraId="3207746C" w14:textId="77777777" w:rsidR="001A6413" w:rsidRPr="00630F7A" w:rsidRDefault="001A6413" w:rsidP="00B57A7F">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630A3457" w14:textId="77777777" w:rsidR="001A6413" w:rsidRPr="00630F7A" w:rsidRDefault="001A6413" w:rsidP="00B57A7F">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tcPr>
          <w:p w14:paraId="1986D708" w14:textId="77777777" w:rsidR="001A6413" w:rsidRPr="00630F7A" w:rsidRDefault="001A6413" w:rsidP="00B57A7F">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tcPr>
          <w:p w14:paraId="64F4172F" w14:textId="77777777" w:rsidR="001A6413" w:rsidRPr="00630F7A" w:rsidRDefault="001A6413" w:rsidP="00B57A7F">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tcPr>
          <w:p w14:paraId="032A58A5" w14:textId="77777777" w:rsidR="001A6413" w:rsidRPr="00630F7A" w:rsidRDefault="001A6413" w:rsidP="00B57A7F">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0A975B01" w14:textId="77777777" w:rsidR="001A6413" w:rsidRPr="00E90632" w:rsidRDefault="001A6413" w:rsidP="00B57A7F">
            <w:pPr>
              <w:keepNext/>
              <w:keepLines/>
              <w:spacing w:after="0"/>
              <w:rPr>
                <w:rFonts w:ascii="Arial" w:hAnsi="Arial" w:cs="Arial"/>
                <w:sz w:val="18"/>
                <w:szCs w:val="18"/>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1A6413" w:rsidRPr="00630F7A" w14:paraId="1C1D9D96" w14:textId="77777777" w:rsidTr="00B57A7F">
        <w:tc>
          <w:tcPr>
            <w:tcW w:w="675" w:type="dxa"/>
            <w:tcBorders>
              <w:top w:val="nil"/>
              <w:left w:val="single" w:sz="4" w:space="0" w:color="auto"/>
              <w:bottom w:val="single" w:sz="4" w:space="0" w:color="auto"/>
              <w:right w:val="single" w:sz="4" w:space="0" w:color="auto"/>
            </w:tcBorders>
          </w:tcPr>
          <w:p w14:paraId="4E2CC514"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6915EDE"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1F132E1"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39BF7A" w14:textId="77777777" w:rsidR="001A6413" w:rsidRPr="00630F7A" w:rsidRDefault="001A6413" w:rsidP="00B57A7F">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B7367B6" w14:textId="77777777" w:rsidR="001A6413" w:rsidRPr="00630F7A" w:rsidRDefault="001A6413" w:rsidP="00B57A7F">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tcPr>
          <w:p w14:paraId="155E9A65" w14:textId="77777777" w:rsidR="001A6413" w:rsidRPr="00630F7A" w:rsidRDefault="001A6413" w:rsidP="00B57A7F">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955D01B" w14:textId="77777777" w:rsidR="001A6413" w:rsidRPr="00E90632" w:rsidRDefault="001A6413" w:rsidP="00B57A7F">
            <w:pPr>
              <w:keepNext/>
              <w:keepLines/>
              <w:spacing w:after="0"/>
              <w:rPr>
                <w:rFonts w:ascii="Arial" w:hAnsi="Arial" w:cs="Arial"/>
                <w:sz w:val="18"/>
                <w:szCs w:val="18"/>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1A6413" w:rsidRPr="00630F7A" w14:paraId="31F64411" w14:textId="77777777" w:rsidTr="00B57A7F">
        <w:tc>
          <w:tcPr>
            <w:tcW w:w="675" w:type="dxa"/>
            <w:tcBorders>
              <w:top w:val="single" w:sz="4" w:space="0" w:color="auto"/>
              <w:left w:val="single" w:sz="4" w:space="0" w:color="auto"/>
              <w:bottom w:val="nil"/>
              <w:right w:val="single" w:sz="4" w:space="0" w:color="auto"/>
            </w:tcBorders>
          </w:tcPr>
          <w:p w14:paraId="37334E0C" w14:textId="77777777" w:rsidR="001A6413" w:rsidRPr="00630F7A" w:rsidRDefault="001A6413" w:rsidP="00B57A7F">
            <w:pPr>
              <w:keepNext/>
              <w:keepLines/>
              <w:spacing w:after="0"/>
              <w:jc w:val="center"/>
              <w:rPr>
                <w:rFonts w:ascii="Arial" w:hAnsi="Arial"/>
                <w:sz w:val="18"/>
              </w:rPr>
            </w:pPr>
            <w:r w:rsidRPr="00630F7A">
              <w:rPr>
                <w:rFonts w:ascii="Arial" w:hAnsi="Arial"/>
                <w:sz w:val="18"/>
              </w:rPr>
              <w:t>n255</w:t>
            </w:r>
          </w:p>
        </w:tc>
        <w:tc>
          <w:tcPr>
            <w:tcW w:w="709" w:type="dxa"/>
            <w:tcBorders>
              <w:top w:val="single" w:sz="4" w:space="0" w:color="auto"/>
              <w:left w:val="single" w:sz="4" w:space="0" w:color="auto"/>
              <w:bottom w:val="nil"/>
              <w:right w:val="single" w:sz="4" w:space="0" w:color="auto"/>
            </w:tcBorders>
          </w:tcPr>
          <w:p w14:paraId="4645F1EF" w14:textId="77777777" w:rsidR="001A6413" w:rsidRPr="00630F7A" w:rsidRDefault="001A6413" w:rsidP="00B57A7F">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45F33EC" w14:textId="77777777" w:rsidR="001A6413" w:rsidRPr="00630F7A" w:rsidRDefault="001A6413" w:rsidP="00B57A7F">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tcPr>
          <w:p w14:paraId="53578CE5" w14:textId="77777777" w:rsidR="001A6413" w:rsidRPr="00630F7A" w:rsidRDefault="001A6413" w:rsidP="00B57A7F">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tcPr>
          <w:p w14:paraId="60C514D1" w14:textId="77777777" w:rsidR="001A6413" w:rsidRPr="00630F7A" w:rsidRDefault="001A6413" w:rsidP="00B57A7F">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tcPr>
          <w:p w14:paraId="03BC77C9" w14:textId="77777777" w:rsidR="001A6413" w:rsidRPr="00630F7A" w:rsidRDefault="001A6413" w:rsidP="00B57A7F">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704C1609" w14:textId="77777777" w:rsidR="001A6413" w:rsidRPr="00630F7A" w:rsidRDefault="001A6413" w:rsidP="00B57A7F">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4.3.1.9.1.2-1 for bandwidth=5 MHz and SCS=15 kHz.</w:t>
            </w:r>
          </w:p>
        </w:tc>
      </w:tr>
      <w:tr w:rsidR="001A6413" w:rsidRPr="00630F7A" w14:paraId="247E1933" w14:textId="77777777" w:rsidTr="00B57A7F">
        <w:tc>
          <w:tcPr>
            <w:tcW w:w="675" w:type="dxa"/>
            <w:tcBorders>
              <w:top w:val="nil"/>
              <w:left w:val="single" w:sz="4" w:space="0" w:color="auto"/>
              <w:bottom w:val="single" w:sz="4" w:space="0" w:color="auto"/>
              <w:right w:val="single" w:sz="4" w:space="0" w:color="auto"/>
            </w:tcBorders>
          </w:tcPr>
          <w:p w14:paraId="4F9E1020"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DD6E31"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2D95473"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8982FD" w14:textId="77777777" w:rsidR="001A6413" w:rsidRPr="00630F7A" w:rsidRDefault="001A6413" w:rsidP="00B57A7F">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472FB20" w14:textId="77777777" w:rsidR="001A6413" w:rsidRPr="00630F7A" w:rsidRDefault="001A6413" w:rsidP="00B57A7F">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tcPr>
          <w:p w14:paraId="7A18E4F2" w14:textId="77777777" w:rsidR="001A6413" w:rsidRPr="00630F7A" w:rsidRDefault="001A6413" w:rsidP="00B57A7F">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8140E87" w14:textId="77777777" w:rsidR="001A6413" w:rsidRPr="00630F7A" w:rsidRDefault="001A6413" w:rsidP="00B57A7F">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4.3.1.9.1.2-1 for bandwidth=5 MHz and SCS=15 kHz.</w:t>
            </w:r>
          </w:p>
        </w:tc>
      </w:tr>
      <w:tr w:rsidR="001A6413" w:rsidRPr="00630F7A" w14:paraId="26809445" w14:textId="77777777" w:rsidTr="00B57A7F">
        <w:tc>
          <w:tcPr>
            <w:tcW w:w="675" w:type="dxa"/>
            <w:tcBorders>
              <w:top w:val="single" w:sz="4" w:space="0" w:color="auto"/>
              <w:left w:val="single" w:sz="4" w:space="0" w:color="auto"/>
              <w:bottom w:val="nil"/>
              <w:right w:val="single" w:sz="4" w:space="0" w:color="auto"/>
            </w:tcBorders>
          </w:tcPr>
          <w:p w14:paraId="1499904C" w14:textId="77777777" w:rsidR="001A6413" w:rsidRPr="00630F7A" w:rsidRDefault="001A6413" w:rsidP="00B57A7F">
            <w:pPr>
              <w:keepNext/>
              <w:keepLines/>
              <w:spacing w:after="0"/>
              <w:jc w:val="center"/>
              <w:rPr>
                <w:rFonts w:ascii="Arial" w:hAnsi="Arial"/>
                <w:sz w:val="18"/>
              </w:rPr>
            </w:pPr>
            <w:r w:rsidRPr="00630F7A">
              <w:rPr>
                <w:rFonts w:ascii="Arial" w:hAnsi="Arial"/>
                <w:sz w:val="18"/>
              </w:rPr>
              <w:t>n256</w:t>
            </w:r>
          </w:p>
        </w:tc>
        <w:tc>
          <w:tcPr>
            <w:tcW w:w="709" w:type="dxa"/>
            <w:tcBorders>
              <w:top w:val="single" w:sz="4" w:space="0" w:color="auto"/>
              <w:left w:val="single" w:sz="4" w:space="0" w:color="auto"/>
              <w:bottom w:val="nil"/>
              <w:right w:val="single" w:sz="4" w:space="0" w:color="auto"/>
            </w:tcBorders>
          </w:tcPr>
          <w:p w14:paraId="6241741F" w14:textId="77777777" w:rsidR="001A6413" w:rsidRPr="00630F7A" w:rsidRDefault="001A6413" w:rsidP="00B57A7F">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410B22A" w14:textId="77777777" w:rsidR="001A6413" w:rsidRPr="00630F7A" w:rsidRDefault="001A6413" w:rsidP="00B57A7F">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tcPr>
          <w:p w14:paraId="0F8FB420" w14:textId="77777777" w:rsidR="001A6413" w:rsidRPr="00630F7A" w:rsidRDefault="001A6413" w:rsidP="00B57A7F">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tcPr>
          <w:p w14:paraId="16FDF250" w14:textId="77777777" w:rsidR="001A6413" w:rsidRPr="00630F7A" w:rsidRDefault="001A6413" w:rsidP="00B57A7F">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tcPr>
          <w:p w14:paraId="2745B3DE" w14:textId="77777777" w:rsidR="001A6413" w:rsidRPr="00630F7A" w:rsidRDefault="001A6413" w:rsidP="00B57A7F">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8120618" w14:textId="77777777" w:rsidR="001A6413" w:rsidRPr="00630F7A" w:rsidRDefault="001A6413" w:rsidP="00B57A7F">
            <w:pPr>
              <w:keepNext/>
              <w:keepLines/>
              <w:spacing w:after="0"/>
              <w:rPr>
                <w:rFonts w:ascii="Arial" w:hAnsi="Arial"/>
                <w:sz w:val="18"/>
              </w:rPr>
            </w:pPr>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.3.1.9.1.1-1</w:t>
            </w:r>
            <w:r w:rsidRPr="00630F7A">
              <w:rPr>
                <w:rFonts w:ascii="Arial" w:hAnsi="Arial" w:cs="Arial"/>
                <w:sz w:val="18"/>
                <w:szCs w:val="18"/>
              </w:rPr>
              <w:t xml:space="preserve"> for bandwidth=5 MHz and SCS=15 kHz.</w:t>
            </w:r>
          </w:p>
        </w:tc>
      </w:tr>
      <w:tr w:rsidR="001A6413" w:rsidRPr="00630F7A" w14:paraId="1BB178DD" w14:textId="77777777" w:rsidTr="00B57A7F">
        <w:tc>
          <w:tcPr>
            <w:tcW w:w="675" w:type="dxa"/>
            <w:tcBorders>
              <w:top w:val="nil"/>
              <w:left w:val="single" w:sz="4" w:space="0" w:color="auto"/>
              <w:bottom w:val="single" w:sz="4" w:space="0" w:color="auto"/>
              <w:right w:val="single" w:sz="4" w:space="0" w:color="auto"/>
            </w:tcBorders>
          </w:tcPr>
          <w:p w14:paraId="2DC4F4D5"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F15A14"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19B525" w14:textId="77777777" w:rsidR="001A6413" w:rsidRPr="00630F7A" w:rsidRDefault="001A6413" w:rsidP="00B57A7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246F3EE" w14:textId="77777777" w:rsidR="001A6413" w:rsidRPr="00630F7A" w:rsidRDefault="001A6413" w:rsidP="00B57A7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08C0BD" w14:textId="77777777" w:rsidR="001A6413" w:rsidRPr="00630F7A" w:rsidRDefault="001A6413" w:rsidP="00B57A7F">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tcPr>
          <w:p w14:paraId="75D6D857" w14:textId="77777777" w:rsidR="001A6413" w:rsidRPr="00630F7A" w:rsidRDefault="001A6413" w:rsidP="00B57A7F">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E367EF6" w14:textId="77777777" w:rsidR="001A6413" w:rsidRPr="00630F7A" w:rsidRDefault="001A6413" w:rsidP="00B57A7F">
            <w:pPr>
              <w:keepNext/>
              <w:keepLines/>
              <w:spacing w:after="0"/>
              <w:rPr>
                <w:rFonts w:ascii="Arial" w:hAnsi="Arial"/>
                <w:sz w:val="18"/>
              </w:rPr>
            </w:pPr>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.3.1.9.1.1-1</w:t>
            </w:r>
            <w:r w:rsidRPr="00630F7A">
              <w:rPr>
                <w:rFonts w:ascii="Arial" w:hAnsi="Arial" w:cs="Arial"/>
                <w:sz w:val="18"/>
                <w:szCs w:val="18"/>
              </w:rPr>
              <w:t xml:space="preserve"> for bandwidth=5 MHz and SCS=15 kHz.</w:t>
            </w:r>
          </w:p>
        </w:tc>
      </w:tr>
      <w:tr w:rsidR="001A6413" w:rsidRPr="00630F7A" w14:paraId="79DAE9E0" w14:textId="77777777" w:rsidTr="00B57A7F">
        <w:tc>
          <w:tcPr>
            <w:tcW w:w="15276" w:type="dxa"/>
            <w:gridSpan w:val="18"/>
            <w:tcBorders>
              <w:top w:val="single" w:sz="4" w:space="0" w:color="auto"/>
              <w:left w:val="single" w:sz="4" w:space="0" w:color="auto"/>
              <w:bottom w:val="single" w:sz="4" w:space="0" w:color="auto"/>
              <w:right w:val="single" w:sz="4" w:space="0" w:color="auto"/>
            </w:tcBorders>
          </w:tcPr>
          <w:p w14:paraId="0276736E" w14:textId="77777777" w:rsidR="001A6413" w:rsidRPr="00630F7A" w:rsidRDefault="001A6413" w:rsidP="00B57A7F">
            <w:pPr>
              <w:keepNext/>
              <w:keepLines/>
              <w:spacing w:after="0"/>
              <w:ind w:left="851" w:hanging="851"/>
              <w:rPr>
                <w:rFonts w:ascii="Arial" w:eastAsia="SimSun" w:hAnsi="Arial"/>
                <w:sz w:val="18"/>
              </w:rPr>
            </w:pPr>
            <w:r w:rsidRPr="00630F7A">
              <w:rPr>
                <w:rFonts w:ascii="Arial" w:eastAsia="SimSun" w:hAnsi="Arial"/>
                <w:sz w:val="18"/>
              </w:rPr>
              <w:t>Note 1:</w:t>
            </w:r>
            <w:r w:rsidRPr="00630F7A">
              <w:rPr>
                <w:rFonts w:ascii="Arial" w:eastAsia="SimSun" w:hAnsi="Arial"/>
                <w:sz w:val="18"/>
              </w:rPr>
              <w:tab/>
              <w:t xml:space="preserve">The CORESET#0 Index and the associated CORESET#0 Offset refers to Table 13-1 in TS 38.213 [22]. The value of CORESET#0 Index is signalled in </w:t>
            </w:r>
            <w:proofErr w:type="spellStart"/>
            <w:r w:rsidRPr="00630F7A">
              <w:rPr>
                <w:rFonts w:ascii="Arial" w:eastAsia="SimSun" w:hAnsi="Arial"/>
                <w:sz w:val="18"/>
              </w:rPr>
              <w:t>controlResourceSetZero</w:t>
            </w:r>
            <w:proofErr w:type="spellEnd"/>
            <w:r w:rsidRPr="00630F7A">
              <w:rPr>
                <w:rFonts w:ascii="Arial" w:eastAsia="SimSun" w:hAnsi="Arial"/>
                <w:sz w:val="18"/>
              </w:rPr>
              <w:t xml:space="preserve"> (pdcch-ConfigSIB1) in the MIB. The </w:t>
            </w:r>
            <w:proofErr w:type="spellStart"/>
            <w:r w:rsidRPr="00630F7A">
              <w:rPr>
                <w:rFonts w:ascii="Arial" w:eastAsia="SimSun" w:hAnsi="Arial"/>
                <w:sz w:val="18"/>
              </w:rPr>
              <w:t>offsetToPointA</w:t>
            </w:r>
            <w:proofErr w:type="spellEnd"/>
            <w:r w:rsidRPr="00630F7A">
              <w:rPr>
                <w:rFonts w:ascii="Arial" w:eastAsia="SimSun" w:hAnsi="Arial"/>
                <w:sz w:val="18"/>
              </w:rPr>
              <w:t xml:space="preserve"> IE is expressed in units of resource blocks assuming 15 kHz subcarrier spacing for FR1 and 60 kHz subcarrier spacing for FR2.</w:t>
            </w:r>
          </w:p>
          <w:p w14:paraId="1536FED5" w14:textId="77777777" w:rsidR="001A6413" w:rsidRPr="00630F7A" w:rsidRDefault="001A6413" w:rsidP="00B57A7F">
            <w:pPr>
              <w:keepNext/>
              <w:keepLines/>
              <w:spacing w:after="0"/>
              <w:ind w:left="851" w:hanging="851"/>
            </w:pPr>
            <w:r w:rsidRPr="00630F7A">
              <w:rPr>
                <w:rFonts w:ascii="Arial" w:eastAsia="SimSun" w:hAnsi="Arial"/>
                <w:sz w:val="18"/>
              </w:rPr>
              <w:t>Note 2:</w:t>
            </w:r>
            <w:r w:rsidRPr="00630F7A">
              <w:rPr>
                <w:rFonts w:ascii="Arial" w:eastAsia="SimSun" w:hAnsi="Arial"/>
                <w:sz w:val="18"/>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rPr>
              <w:t>OffsetCORESET-0-Carrier</w:t>
            </w:r>
            <w:r w:rsidRPr="00630F7A">
              <w:rPr>
                <w:rFonts w:ascii="Arial" w:eastAsia="SimSun" w:hAnsi="Arial"/>
                <w:sz w:val="18"/>
              </w:rPr>
              <w:t xml:space="preserve"> in Annex C expressed in number of common RBs.</w:t>
            </w:r>
          </w:p>
        </w:tc>
      </w:tr>
    </w:tbl>
    <w:p w14:paraId="70444057" w14:textId="77777777" w:rsidR="00142C4D" w:rsidRDefault="00142C4D" w:rsidP="00155175">
      <w:pPr>
        <w:rPr>
          <w:rFonts w:eastAsia="??"/>
        </w:rPr>
      </w:pPr>
    </w:p>
    <w:p w14:paraId="1DB0D578" w14:textId="3EA271EC" w:rsidR="001A6413" w:rsidRPr="00630F7A" w:rsidRDefault="001A6413" w:rsidP="001A6413">
      <w:pPr>
        <w:pStyle w:val="TH"/>
        <w:rPr>
          <w:ins w:id="6" w:author="EchoStar" w:date="2025-07-28T15:53:00Z" w16du:dateUtc="2025-07-28T19:53:00Z"/>
        </w:rPr>
      </w:pPr>
      <w:ins w:id="7" w:author="EchoStar" w:date="2025-07-28T15:53:00Z" w16du:dateUtc="2025-07-28T19:53:00Z">
        <w:r w:rsidRPr="00630F7A">
          <w:lastRenderedPageBreak/>
          <w:t>Table 6.2.3.8-</w:t>
        </w:r>
        <w:r>
          <w:t>2</w:t>
        </w:r>
        <w:r w:rsidRPr="00630F7A">
          <w:t xml:space="preserve">: Test frequencies for </w:t>
        </w:r>
        <w:r w:rsidRPr="00630F7A">
          <w:rPr>
            <w:rFonts w:eastAsia="SimSun"/>
          </w:rPr>
          <w:t>NR NTN operating band</w:t>
        </w:r>
        <w:r w:rsidRPr="00630F7A">
          <w:t xml:space="preserve"> </w:t>
        </w:r>
        <w:r>
          <w:t xml:space="preserve">with flexible Tx-Rx separation </w:t>
        </w:r>
        <w:r w:rsidRPr="00630F7A">
          <w:t>using 5 MHz channel bandwidth</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1A6413" w:rsidRPr="00630F7A" w14:paraId="5E1F91A6" w14:textId="77777777" w:rsidTr="00B57A7F">
        <w:trPr>
          <w:ins w:id="8" w:author="EchoStar" w:date="2025-07-28T15:53:00Z"/>
        </w:trPr>
        <w:tc>
          <w:tcPr>
            <w:tcW w:w="675" w:type="dxa"/>
            <w:tcBorders>
              <w:top w:val="single" w:sz="4" w:space="0" w:color="auto"/>
              <w:bottom w:val="single" w:sz="4" w:space="0" w:color="auto"/>
            </w:tcBorders>
          </w:tcPr>
          <w:p w14:paraId="23FA2EDE" w14:textId="77777777" w:rsidR="001A6413" w:rsidRPr="00630F7A" w:rsidRDefault="001A6413" w:rsidP="00B57A7F">
            <w:pPr>
              <w:keepNext/>
              <w:keepLines/>
              <w:spacing w:after="0"/>
              <w:jc w:val="center"/>
              <w:rPr>
                <w:ins w:id="9" w:author="EchoStar" w:date="2025-07-28T15:53:00Z" w16du:dateUtc="2025-07-28T19:53:00Z"/>
                <w:rFonts w:ascii="Arial" w:hAnsi="Arial"/>
                <w:b/>
                <w:sz w:val="18"/>
              </w:rPr>
            </w:pPr>
            <w:ins w:id="10" w:author="EchoStar" w:date="2025-07-28T15:53:00Z" w16du:dateUtc="2025-07-28T19:53:00Z">
              <w:r w:rsidRPr="00630F7A">
                <w:rPr>
                  <w:rFonts w:ascii="Arial" w:hAnsi="Arial"/>
                  <w:b/>
                  <w:sz w:val="18"/>
                </w:rPr>
                <w:t xml:space="preserve">NR </w:t>
              </w:r>
            </w:ins>
          </w:p>
          <w:p w14:paraId="4FE4BF0F" w14:textId="77777777" w:rsidR="001A6413" w:rsidRPr="00630F7A" w:rsidRDefault="001A6413" w:rsidP="00B57A7F">
            <w:pPr>
              <w:keepNext/>
              <w:keepLines/>
              <w:spacing w:after="0"/>
              <w:jc w:val="center"/>
              <w:rPr>
                <w:ins w:id="11" w:author="EchoStar" w:date="2025-07-28T15:53:00Z" w16du:dateUtc="2025-07-28T19:53:00Z"/>
                <w:rFonts w:ascii="Arial" w:hAnsi="Arial"/>
                <w:b/>
                <w:sz w:val="18"/>
              </w:rPr>
            </w:pPr>
            <w:ins w:id="12" w:author="EchoStar" w:date="2025-07-28T15:53:00Z" w16du:dateUtc="2025-07-28T19:53:00Z">
              <w:r w:rsidRPr="00630F7A">
                <w:rPr>
                  <w:rFonts w:ascii="Arial" w:hAnsi="Arial"/>
                  <w:b/>
                  <w:sz w:val="18"/>
                </w:rPr>
                <w:t>Band</w:t>
              </w:r>
            </w:ins>
          </w:p>
        </w:tc>
        <w:tc>
          <w:tcPr>
            <w:tcW w:w="709" w:type="dxa"/>
            <w:tcBorders>
              <w:top w:val="single" w:sz="4" w:space="0" w:color="auto"/>
              <w:bottom w:val="single" w:sz="4" w:space="0" w:color="auto"/>
            </w:tcBorders>
          </w:tcPr>
          <w:p w14:paraId="15827612" w14:textId="77777777" w:rsidR="001A6413" w:rsidRPr="00630F7A" w:rsidRDefault="001A6413" w:rsidP="00B57A7F">
            <w:pPr>
              <w:keepNext/>
              <w:keepLines/>
              <w:spacing w:after="0"/>
              <w:jc w:val="center"/>
              <w:rPr>
                <w:ins w:id="13" w:author="EchoStar" w:date="2025-07-28T15:53:00Z" w16du:dateUtc="2025-07-28T19:53:00Z"/>
                <w:rFonts w:ascii="Arial" w:hAnsi="Arial"/>
                <w:b/>
                <w:sz w:val="18"/>
              </w:rPr>
            </w:pPr>
            <w:ins w:id="14" w:author="EchoStar" w:date="2025-07-28T15:53:00Z" w16du:dateUtc="2025-07-28T19:53:00Z">
              <w:r w:rsidRPr="00630F7A">
                <w:rPr>
                  <w:rFonts w:ascii="Arial" w:hAnsi="Arial"/>
                  <w:b/>
                  <w:sz w:val="18"/>
                </w:rPr>
                <w:t>SCS</w:t>
              </w:r>
            </w:ins>
          </w:p>
          <w:p w14:paraId="48F85F4A" w14:textId="77777777" w:rsidR="001A6413" w:rsidRPr="00630F7A" w:rsidRDefault="001A6413" w:rsidP="00B57A7F">
            <w:pPr>
              <w:keepNext/>
              <w:keepLines/>
              <w:spacing w:after="0"/>
              <w:jc w:val="center"/>
              <w:rPr>
                <w:ins w:id="15" w:author="EchoStar" w:date="2025-07-28T15:53:00Z" w16du:dateUtc="2025-07-28T19:53:00Z"/>
                <w:rFonts w:ascii="Arial" w:hAnsi="Arial"/>
                <w:b/>
                <w:sz w:val="18"/>
              </w:rPr>
            </w:pPr>
            <w:ins w:id="16" w:author="EchoStar" w:date="2025-07-28T15:53:00Z" w16du:dateUtc="2025-07-28T19:53:00Z">
              <w:r w:rsidRPr="00630F7A">
                <w:rPr>
                  <w:rFonts w:ascii="Arial" w:hAnsi="Arial"/>
                  <w:b/>
                  <w:sz w:val="18"/>
                </w:rPr>
                <w:t>[kHz]</w:t>
              </w:r>
            </w:ins>
          </w:p>
        </w:tc>
        <w:tc>
          <w:tcPr>
            <w:tcW w:w="709" w:type="dxa"/>
            <w:tcBorders>
              <w:top w:val="single" w:sz="4" w:space="0" w:color="auto"/>
              <w:bottom w:val="single" w:sz="4" w:space="0" w:color="auto"/>
            </w:tcBorders>
          </w:tcPr>
          <w:p w14:paraId="7B6C700C" w14:textId="77777777" w:rsidR="001A6413" w:rsidRPr="00630F7A" w:rsidRDefault="001A6413" w:rsidP="00B57A7F">
            <w:pPr>
              <w:keepNext/>
              <w:keepLines/>
              <w:spacing w:after="0"/>
              <w:jc w:val="center"/>
              <w:rPr>
                <w:ins w:id="17" w:author="EchoStar" w:date="2025-07-28T15:53:00Z" w16du:dateUtc="2025-07-28T19:53:00Z"/>
                <w:rFonts w:ascii="Arial" w:hAnsi="Arial"/>
                <w:b/>
                <w:sz w:val="18"/>
              </w:rPr>
            </w:pPr>
            <w:ins w:id="18" w:author="EchoStar" w:date="2025-07-28T15:53:00Z" w16du:dateUtc="2025-07-28T19:53:00Z">
              <w:r w:rsidRPr="00630F7A">
                <w:rPr>
                  <w:rFonts w:ascii="Arial" w:hAnsi="Arial"/>
                  <w:b/>
                  <w:sz w:val="18"/>
                </w:rPr>
                <w:t>CBW [MHz]</w:t>
              </w:r>
            </w:ins>
          </w:p>
        </w:tc>
        <w:tc>
          <w:tcPr>
            <w:tcW w:w="709" w:type="dxa"/>
            <w:tcBorders>
              <w:bottom w:val="single" w:sz="4" w:space="0" w:color="auto"/>
            </w:tcBorders>
          </w:tcPr>
          <w:p w14:paraId="0A137838" w14:textId="77777777" w:rsidR="001A6413" w:rsidRPr="00630F7A" w:rsidRDefault="001A6413" w:rsidP="00B57A7F">
            <w:pPr>
              <w:keepNext/>
              <w:keepLines/>
              <w:spacing w:after="0"/>
              <w:jc w:val="center"/>
              <w:rPr>
                <w:ins w:id="19" w:author="EchoStar" w:date="2025-07-28T15:53:00Z" w16du:dateUtc="2025-07-28T19:53:00Z"/>
                <w:rFonts w:ascii="Arial" w:hAnsi="Arial"/>
                <w:b/>
                <w:i/>
                <w:sz w:val="18"/>
              </w:rPr>
            </w:pPr>
            <w:proofErr w:type="spellStart"/>
            <w:ins w:id="20" w:author="EchoStar" w:date="2025-07-28T15:53:00Z" w16du:dateUtc="2025-07-28T19:53:00Z">
              <w:r w:rsidRPr="00630F7A">
                <w:rPr>
                  <w:rFonts w:ascii="Arial" w:hAnsi="Arial"/>
                  <w:b/>
                  <w:i/>
                  <w:sz w:val="18"/>
                </w:rPr>
                <w:t>carrierBandwidth</w:t>
              </w:r>
              <w:proofErr w:type="spellEnd"/>
            </w:ins>
          </w:p>
          <w:p w14:paraId="27F7B990" w14:textId="77777777" w:rsidR="001A6413" w:rsidRPr="00630F7A" w:rsidRDefault="001A6413" w:rsidP="00B57A7F">
            <w:pPr>
              <w:keepNext/>
              <w:keepLines/>
              <w:spacing w:after="0"/>
              <w:jc w:val="center"/>
              <w:rPr>
                <w:ins w:id="21" w:author="EchoStar" w:date="2025-07-28T15:53:00Z" w16du:dateUtc="2025-07-28T19:53:00Z"/>
                <w:rFonts w:ascii="Arial" w:hAnsi="Arial"/>
                <w:b/>
                <w:sz w:val="18"/>
              </w:rPr>
            </w:pPr>
            <w:ins w:id="22" w:author="EchoStar" w:date="2025-07-28T15:53:00Z" w16du:dateUtc="2025-07-28T19:53:00Z">
              <w:r w:rsidRPr="00630F7A">
                <w:rPr>
                  <w:rFonts w:ascii="Arial" w:hAnsi="Arial"/>
                  <w:b/>
                  <w:sz w:val="18"/>
                </w:rPr>
                <w:t>[PRBs]</w:t>
              </w:r>
            </w:ins>
          </w:p>
        </w:tc>
        <w:tc>
          <w:tcPr>
            <w:tcW w:w="1984" w:type="dxa"/>
            <w:gridSpan w:val="2"/>
            <w:tcBorders>
              <w:bottom w:val="single" w:sz="4" w:space="0" w:color="auto"/>
            </w:tcBorders>
          </w:tcPr>
          <w:p w14:paraId="65968C26" w14:textId="77777777" w:rsidR="001A6413" w:rsidRPr="00630F7A" w:rsidRDefault="001A6413" w:rsidP="00B57A7F">
            <w:pPr>
              <w:keepNext/>
              <w:keepLines/>
              <w:spacing w:after="0"/>
              <w:jc w:val="center"/>
              <w:rPr>
                <w:ins w:id="23" w:author="EchoStar" w:date="2025-07-28T15:53:00Z" w16du:dateUtc="2025-07-28T19:53:00Z"/>
                <w:rFonts w:ascii="Arial" w:hAnsi="Arial"/>
                <w:b/>
                <w:sz w:val="18"/>
              </w:rPr>
            </w:pPr>
            <w:ins w:id="24" w:author="EchoStar" w:date="2025-07-28T15:53:00Z" w16du:dateUtc="2025-07-28T19:53:00Z">
              <w:r w:rsidRPr="00630F7A">
                <w:rPr>
                  <w:rFonts w:ascii="Arial" w:hAnsi="Arial"/>
                  <w:b/>
                  <w:sz w:val="18"/>
                </w:rPr>
                <w:t>Range</w:t>
              </w:r>
            </w:ins>
          </w:p>
        </w:tc>
        <w:tc>
          <w:tcPr>
            <w:tcW w:w="851" w:type="dxa"/>
            <w:tcBorders>
              <w:bottom w:val="single" w:sz="4" w:space="0" w:color="auto"/>
            </w:tcBorders>
          </w:tcPr>
          <w:p w14:paraId="5B8B688B" w14:textId="77777777" w:rsidR="001A6413" w:rsidRPr="00630F7A" w:rsidRDefault="001A6413" w:rsidP="00B57A7F">
            <w:pPr>
              <w:keepNext/>
              <w:keepLines/>
              <w:spacing w:after="0"/>
              <w:jc w:val="center"/>
              <w:rPr>
                <w:ins w:id="25" w:author="EchoStar" w:date="2025-07-28T15:53:00Z" w16du:dateUtc="2025-07-28T19:53:00Z"/>
                <w:rFonts w:ascii="Arial" w:hAnsi="Arial"/>
                <w:b/>
                <w:sz w:val="18"/>
              </w:rPr>
            </w:pPr>
            <w:ins w:id="26" w:author="EchoStar" w:date="2025-07-28T15:53:00Z" w16du:dateUtc="2025-07-28T19:53:00Z">
              <w:r w:rsidRPr="00630F7A">
                <w:rPr>
                  <w:rFonts w:ascii="Arial" w:hAnsi="Arial"/>
                  <w:b/>
                  <w:sz w:val="18"/>
                </w:rPr>
                <w:t>Carrier centre</w:t>
              </w:r>
            </w:ins>
          </w:p>
          <w:p w14:paraId="0E367511" w14:textId="77777777" w:rsidR="001A6413" w:rsidRPr="00630F7A" w:rsidRDefault="001A6413" w:rsidP="00B57A7F">
            <w:pPr>
              <w:keepNext/>
              <w:keepLines/>
              <w:spacing w:after="0"/>
              <w:jc w:val="center"/>
              <w:rPr>
                <w:ins w:id="27" w:author="EchoStar" w:date="2025-07-28T15:53:00Z" w16du:dateUtc="2025-07-28T19:53:00Z"/>
                <w:rFonts w:ascii="Arial" w:hAnsi="Arial"/>
                <w:b/>
                <w:sz w:val="18"/>
              </w:rPr>
            </w:pPr>
            <w:ins w:id="28" w:author="EchoStar" w:date="2025-07-28T15:53:00Z" w16du:dateUtc="2025-07-28T19:53:00Z">
              <w:r w:rsidRPr="00630F7A">
                <w:rPr>
                  <w:rFonts w:ascii="Arial" w:hAnsi="Arial"/>
                  <w:b/>
                  <w:sz w:val="18"/>
                </w:rPr>
                <w:t>[MHz]</w:t>
              </w:r>
            </w:ins>
          </w:p>
        </w:tc>
        <w:tc>
          <w:tcPr>
            <w:tcW w:w="992" w:type="dxa"/>
            <w:tcBorders>
              <w:bottom w:val="single" w:sz="4" w:space="0" w:color="auto"/>
            </w:tcBorders>
          </w:tcPr>
          <w:p w14:paraId="5A35B51C" w14:textId="77777777" w:rsidR="001A6413" w:rsidRPr="00630F7A" w:rsidRDefault="001A6413" w:rsidP="00B57A7F">
            <w:pPr>
              <w:keepNext/>
              <w:keepLines/>
              <w:spacing w:after="0"/>
              <w:jc w:val="center"/>
              <w:rPr>
                <w:ins w:id="29" w:author="EchoStar" w:date="2025-07-28T15:53:00Z" w16du:dateUtc="2025-07-28T19:53:00Z"/>
                <w:rFonts w:ascii="Arial" w:hAnsi="Arial"/>
                <w:b/>
                <w:sz w:val="18"/>
              </w:rPr>
            </w:pPr>
            <w:ins w:id="30" w:author="EchoStar" w:date="2025-07-28T15:53:00Z" w16du:dateUtc="2025-07-28T19:53:00Z">
              <w:r w:rsidRPr="00630F7A">
                <w:rPr>
                  <w:rFonts w:ascii="Arial" w:hAnsi="Arial"/>
                  <w:b/>
                  <w:sz w:val="18"/>
                </w:rPr>
                <w:t>Carrier centre</w:t>
              </w:r>
            </w:ins>
          </w:p>
          <w:p w14:paraId="5971EC41" w14:textId="77777777" w:rsidR="001A6413" w:rsidRPr="00630F7A" w:rsidRDefault="001A6413" w:rsidP="00B57A7F">
            <w:pPr>
              <w:keepNext/>
              <w:keepLines/>
              <w:spacing w:after="0"/>
              <w:jc w:val="center"/>
              <w:rPr>
                <w:ins w:id="31" w:author="EchoStar" w:date="2025-07-28T15:53:00Z" w16du:dateUtc="2025-07-28T19:53:00Z"/>
                <w:rFonts w:ascii="Arial" w:hAnsi="Arial"/>
                <w:b/>
                <w:sz w:val="18"/>
              </w:rPr>
            </w:pPr>
            <w:ins w:id="32" w:author="EchoStar" w:date="2025-07-28T15:53:00Z" w16du:dateUtc="2025-07-28T19:53:00Z">
              <w:r w:rsidRPr="00630F7A">
                <w:rPr>
                  <w:rFonts w:ascii="Arial" w:hAnsi="Arial"/>
                  <w:b/>
                  <w:sz w:val="18"/>
                </w:rPr>
                <w:t>[ARFCN]</w:t>
              </w:r>
            </w:ins>
          </w:p>
        </w:tc>
        <w:tc>
          <w:tcPr>
            <w:tcW w:w="992" w:type="dxa"/>
            <w:tcBorders>
              <w:bottom w:val="single" w:sz="4" w:space="0" w:color="auto"/>
            </w:tcBorders>
          </w:tcPr>
          <w:p w14:paraId="028167D6" w14:textId="77777777" w:rsidR="001A6413" w:rsidRPr="00630F7A" w:rsidRDefault="001A6413" w:rsidP="00B57A7F">
            <w:pPr>
              <w:keepNext/>
              <w:keepLines/>
              <w:spacing w:after="0"/>
              <w:jc w:val="center"/>
              <w:rPr>
                <w:ins w:id="33" w:author="EchoStar" w:date="2025-07-28T15:53:00Z" w16du:dateUtc="2025-07-28T19:53:00Z"/>
                <w:rFonts w:ascii="Arial" w:hAnsi="Arial"/>
                <w:b/>
                <w:sz w:val="18"/>
              </w:rPr>
            </w:pPr>
            <w:ins w:id="34" w:author="EchoStar" w:date="2025-07-28T15:53:00Z" w16du:dateUtc="2025-07-28T19:53:00Z">
              <w:r w:rsidRPr="00630F7A">
                <w:rPr>
                  <w:rFonts w:ascii="Arial" w:hAnsi="Arial"/>
                  <w:b/>
                  <w:sz w:val="18"/>
                </w:rPr>
                <w:t>point A [MHz]</w:t>
              </w:r>
            </w:ins>
          </w:p>
        </w:tc>
        <w:tc>
          <w:tcPr>
            <w:tcW w:w="851" w:type="dxa"/>
            <w:tcBorders>
              <w:bottom w:val="single" w:sz="4" w:space="0" w:color="auto"/>
            </w:tcBorders>
          </w:tcPr>
          <w:p w14:paraId="397937A3" w14:textId="77777777" w:rsidR="001A6413" w:rsidRPr="00630F7A" w:rsidRDefault="001A6413" w:rsidP="00B57A7F">
            <w:pPr>
              <w:keepNext/>
              <w:keepLines/>
              <w:spacing w:after="0"/>
              <w:jc w:val="center"/>
              <w:rPr>
                <w:ins w:id="35" w:author="EchoStar" w:date="2025-07-28T15:53:00Z" w16du:dateUtc="2025-07-28T19:53:00Z"/>
                <w:rFonts w:ascii="Arial" w:hAnsi="Arial"/>
                <w:b/>
                <w:sz w:val="18"/>
              </w:rPr>
            </w:pPr>
            <w:proofErr w:type="spellStart"/>
            <w:proofErr w:type="gramStart"/>
            <w:ins w:id="36" w:author="EchoStar" w:date="2025-07-28T15:53:00Z" w16du:dateUtc="2025-07-28T19:53:00Z">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ins>
          </w:p>
        </w:tc>
        <w:tc>
          <w:tcPr>
            <w:tcW w:w="850" w:type="dxa"/>
            <w:tcBorders>
              <w:bottom w:val="single" w:sz="4" w:space="0" w:color="auto"/>
            </w:tcBorders>
          </w:tcPr>
          <w:p w14:paraId="7A583936" w14:textId="77777777" w:rsidR="001A6413" w:rsidRPr="00630F7A" w:rsidRDefault="001A6413" w:rsidP="00B57A7F">
            <w:pPr>
              <w:keepNext/>
              <w:keepLines/>
              <w:spacing w:after="0"/>
              <w:jc w:val="center"/>
              <w:rPr>
                <w:ins w:id="37" w:author="EchoStar" w:date="2025-07-28T15:53:00Z" w16du:dateUtc="2025-07-28T19:53:00Z"/>
                <w:rFonts w:ascii="Arial" w:hAnsi="Arial"/>
                <w:b/>
                <w:sz w:val="18"/>
              </w:rPr>
            </w:pPr>
            <w:proofErr w:type="spellStart"/>
            <w:ins w:id="38" w:author="EchoStar" w:date="2025-07-28T15:53:00Z" w16du:dateUtc="2025-07-28T19:53:00Z">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ins>
          </w:p>
        </w:tc>
        <w:tc>
          <w:tcPr>
            <w:tcW w:w="709" w:type="dxa"/>
            <w:tcBorders>
              <w:bottom w:val="single" w:sz="4" w:space="0" w:color="auto"/>
            </w:tcBorders>
          </w:tcPr>
          <w:p w14:paraId="2597CB06" w14:textId="77777777" w:rsidR="001A6413" w:rsidRPr="00630F7A" w:rsidRDefault="001A6413" w:rsidP="00B57A7F">
            <w:pPr>
              <w:keepNext/>
              <w:keepLines/>
              <w:spacing w:after="0"/>
              <w:jc w:val="center"/>
              <w:rPr>
                <w:ins w:id="39" w:author="EchoStar" w:date="2025-07-28T15:53:00Z" w16du:dateUtc="2025-07-28T19:53:00Z"/>
                <w:rFonts w:ascii="Arial" w:hAnsi="Arial"/>
                <w:b/>
                <w:sz w:val="18"/>
              </w:rPr>
            </w:pPr>
            <w:ins w:id="40" w:author="EchoStar" w:date="2025-07-28T15:53:00Z" w16du:dateUtc="2025-07-28T19:53:00Z">
              <w:r w:rsidRPr="00630F7A">
                <w:rPr>
                  <w:rFonts w:ascii="Arial" w:hAnsi="Arial"/>
                  <w:b/>
                  <w:sz w:val="18"/>
                </w:rPr>
                <w:t>SS block SCS</w:t>
              </w:r>
            </w:ins>
          </w:p>
          <w:p w14:paraId="4B546924" w14:textId="77777777" w:rsidR="001A6413" w:rsidRPr="00630F7A" w:rsidRDefault="001A6413" w:rsidP="00B57A7F">
            <w:pPr>
              <w:keepNext/>
              <w:keepLines/>
              <w:spacing w:after="0"/>
              <w:jc w:val="center"/>
              <w:rPr>
                <w:ins w:id="41" w:author="EchoStar" w:date="2025-07-28T15:53:00Z" w16du:dateUtc="2025-07-28T19:53:00Z"/>
                <w:rFonts w:ascii="Arial" w:hAnsi="Arial"/>
                <w:b/>
                <w:sz w:val="18"/>
              </w:rPr>
            </w:pPr>
            <w:ins w:id="42" w:author="EchoStar" w:date="2025-07-28T15:53:00Z" w16du:dateUtc="2025-07-28T19:53:00Z">
              <w:r w:rsidRPr="00630F7A">
                <w:rPr>
                  <w:rFonts w:ascii="Arial" w:hAnsi="Arial"/>
                  <w:b/>
                  <w:sz w:val="18"/>
                </w:rPr>
                <w:t>[kHz]</w:t>
              </w:r>
            </w:ins>
          </w:p>
        </w:tc>
        <w:tc>
          <w:tcPr>
            <w:tcW w:w="850" w:type="dxa"/>
            <w:tcBorders>
              <w:bottom w:val="single" w:sz="4" w:space="0" w:color="auto"/>
            </w:tcBorders>
          </w:tcPr>
          <w:p w14:paraId="00525A41" w14:textId="77777777" w:rsidR="001A6413" w:rsidRPr="00630F7A" w:rsidRDefault="001A6413" w:rsidP="00B57A7F">
            <w:pPr>
              <w:keepNext/>
              <w:keepLines/>
              <w:spacing w:after="0"/>
              <w:jc w:val="center"/>
              <w:rPr>
                <w:ins w:id="43" w:author="EchoStar" w:date="2025-07-28T15:53:00Z" w16du:dateUtc="2025-07-28T19:53:00Z"/>
                <w:rFonts w:ascii="Arial" w:hAnsi="Arial"/>
                <w:b/>
                <w:sz w:val="18"/>
              </w:rPr>
            </w:pPr>
            <w:ins w:id="44" w:author="EchoStar" w:date="2025-07-28T15:53:00Z" w16du:dateUtc="2025-07-28T19:53:00Z">
              <w:r w:rsidRPr="00630F7A">
                <w:rPr>
                  <w:rFonts w:ascii="Arial" w:hAnsi="Arial"/>
                  <w:b/>
                  <w:sz w:val="18"/>
                </w:rPr>
                <w:t>GSCN</w:t>
              </w:r>
            </w:ins>
          </w:p>
        </w:tc>
        <w:tc>
          <w:tcPr>
            <w:tcW w:w="993" w:type="dxa"/>
            <w:tcBorders>
              <w:bottom w:val="single" w:sz="4" w:space="0" w:color="auto"/>
            </w:tcBorders>
          </w:tcPr>
          <w:p w14:paraId="725D30B9" w14:textId="77777777" w:rsidR="001A6413" w:rsidRPr="00630F7A" w:rsidRDefault="001A6413" w:rsidP="00B57A7F">
            <w:pPr>
              <w:keepNext/>
              <w:keepLines/>
              <w:spacing w:after="0"/>
              <w:jc w:val="center"/>
              <w:rPr>
                <w:ins w:id="45" w:author="EchoStar" w:date="2025-07-28T15:53:00Z" w16du:dateUtc="2025-07-28T19:53:00Z"/>
                <w:rFonts w:ascii="Arial" w:hAnsi="Arial"/>
                <w:b/>
                <w:i/>
                <w:sz w:val="18"/>
              </w:rPr>
            </w:pPr>
            <w:proofErr w:type="spellStart"/>
            <w:ins w:id="46" w:author="EchoStar" w:date="2025-07-28T15:53:00Z" w16du:dateUtc="2025-07-28T19:53:00Z">
              <w:r w:rsidRPr="00630F7A">
                <w:rPr>
                  <w:rFonts w:ascii="Arial" w:hAnsi="Arial"/>
                  <w:b/>
                  <w:i/>
                  <w:sz w:val="18"/>
                </w:rPr>
                <w:t>absoluteFrequencySSB</w:t>
              </w:r>
              <w:proofErr w:type="spellEnd"/>
            </w:ins>
          </w:p>
          <w:p w14:paraId="7C23237D" w14:textId="77777777" w:rsidR="001A6413" w:rsidRPr="00630F7A" w:rsidRDefault="001A6413" w:rsidP="00B57A7F">
            <w:pPr>
              <w:keepNext/>
              <w:keepLines/>
              <w:spacing w:after="0"/>
              <w:jc w:val="center"/>
              <w:rPr>
                <w:ins w:id="47" w:author="EchoStar" w:date="2025-07-28T15:53:00Z" w16du:dateUtc="2025-07-28T19:53:00Z"/>
                <w:rFonts w:ascii="Arial" w:hAnsi="Arial"/>
                <w:b/>
                <w:sz w:val="18"/>
              </w:rPr>
            </w:pPr>
            <w:ins w:id="48" w:author="EchoStar" w:date="2025-07-28T15:53:00Z" w16du:dateUtc="2025-07-28T19:53:00Z">
              <w:r w:rsidRPr="00630F7A">
                <w:rPr>
                  <w:rFonts w:ascii="Arial" w:hAnsi="Arial"/>
                  <w:b/>
                  <w:sz w:val="18"/>
                </w:rPr>
                <w:t>[ARFCN]</w:t>
              </w:r>
            </w:ins>
          </w:p>
        </w:tc>
        <w:tc>
          <w:tcPr>
            <w:tcW w:w="708" w:type="dxa"/>
            <w:tcBorders>
              <w:bottom w:val="single" w:sz="4" w:space="0" w:color="auto"/>
            </w:tcBorders>
          </w:tcPr>
          <w:p w14:paraId="6B156B6B" w14:textId="77777777" w:rsidR="001A6413" w:rsidRPr="00630F7A" w:rsidRDefault="00A60FEF" w:rsidP="00B57A7F">
            <w:pPr>
              <w:keepNext/>
              <w:keepLines/>
              <w:spacing w:after="0"/>
              <w:jc w:val="center"/>
              <w:rPr>
                <w:ins w:id="49" w:author="EchoStar" w:date="2025-07-28T15:53:00Z" w16du:dateUtc="2025-07-28T19:53:00Z"/>
                <w:rFonts w:ascii="Arial" w:hAnsi="Arial"/>
                <w:b/>
                <w:sz w:val="18"/>
              </w:rPr>
            </w:pPr>
            <w:ins w:id="50" w:author="EchoStar" w:date="2025-07-28T15:53:00Z" w16du:dateUtc="2025-07-28T19:53:00Z">
              <w:r w:rsidRPr="00630F7A">
                <w:rPr>
                  <w:rFonts w:ascii="Arial" w:hAnsi="Arial"/>
                  <w:b/>
                  <w:noProof/>
                  <w:position w:val="-10"/>
                  <w:sz w:val="18"/>
                </w:rPr>
                <w:object w:dxaOrig="420" w:dyaOrig="300" w14:anchorId="5C3DC2D4">
                  <v:shape id="_x0000_i1025" type="#_x0000_t75" alt="" style="width:25pt;height:11pt;mso-width-percent:0;mso-height-percent:0;mso-width-percent:0;mso-height-percent:0" o:ole="">
                    <v:imagedata r:id="rId12" o:title=""/>
                  </v:shape>
                  <o:OLEObject Type="Embed" ProgID="Equation.3" ShapeID="_x0000_i1025" DrawAspect="Content" ObjectID="_1816721795" r:id="rId14"/>
                </w:object>
              </w:r>
            </w:ins>
          </w:p>
        </w:tc>
        <w:tc>
          <w:tcPr>
            <w:tcW w:w="851" w:type="dxa"/>
            <w:tcBorders>
              <w:bottom w:val="single" w:sz="4" w:space="0" w:color="auto"/>
            </w:tcBorders>
          </w:tcPr>
          <w:p w14:paraId="2FC6CF33" w14:textId="77777777" w:rsidR="001A6413" w:rsidRPr="00630F7A" w:rsidRDefault="001A6413" w:rsidP="00B57A7F">
            <w:pPr>
              <w:keepNext/>
              <w:keepLines/>
              <w:spacing w:after="0"/>
              <w:jc w:val="center"/>
              <w:rPr>
                <w:ins w:id="51" w:author="EchoStar" w:date="2025-07-28T15:53:00Z" w16du:dateUtc="2025-07-28T19:53:00Z"/>
                <w:rFonts w:ascii="Arial" w:hAnsi="Arial"/>
                <w:b/>
                <w:sz w:val="18"/>
              </w:rPr>
            </w:pPr>
            <w:ins w:id="52" w:author="EchoStar" w:date="2025-07-28T15:53:00Z" w16du:dateUtc="2025-07-28T19:53:00Z">
              <w:r w:rsidRPr="00630F7A">
                <w:rPr>
                  <w:rFonts w:ascii="Arial" w:hAnsi="Arial"/>
                  <w:b/>
                  <w:i/>
                  <w:sz w:val="18"/>
                </w:rPr>
                <w:t>Offset Carrier CORESET#0</w:t>
              </w:r>
              <w:r w:rsidRPr="00630F7A">
                <w:rPr>
                  <w:rFonts w:ascii="Arial" w:hAnsi="Arial"/>
                  <w:sz w:val="18"/>
                </w:rPr>
                <w:t xml:space="preserve"> </w:t>
              </w:r>
              <w:r w:rsidRPr="00630F7A">
                <w:rPr>
                  <w:rFonts w:ascii="Arial" w:hAnsi="Arial"/>
                  <w:b/>
                  <w:sz w:val="18"/>
                </w:rPr>
                <w:t>[RBs]</w:t>
              </w:r>
            </w:ins>
          </w:p>
        </w:tc>
        <w:tc>
          <w:tcPr>
            <w:tcW w:w="850" w:type="dxa"/>
            <w:tcBorders>
              <w:bottom w:val="single" w:sz="4" w:space="0" w:color="auto"/>
            </w:tcBorders>
          </w:tcPr>
          <w:p w14:paraId="79079D95" w14:textId="77777777" w:rsidR="001A6413" w:rsidRPr="00630F7A" w:rsidRDefault="001A6413" w:rsidP="00B57A7F">
            <w:pPr>
              <w:keepNext/>
              <w:keepLines/>
              <w:spacing w:after="0"/>
              <w:jc w:val="center"/>
              <w:rPr>
                <w:ins w:id="53" w:author="EchoStar" w:date="2025-07-28T15:53:00Z" w16du:dateUtc="2025-07-28T19:53:00Z"/>
                <w:rFonts w:ascii="Arial" w:hAnsi="Arial"/>
                <w:b/>
                <w:sz w:val="18"/>
              </w:rPr>
            </w:pPr>
            <w:ins w:id="54" w:author="EchoStar" w:date="2025-07-28T15:53:00Z" w16du:dateUtc="2025-07-28T19:53:00Z">
              <w:r w:rsidRPr="00630F7A">
                <w:rPr>
                  <w:rFonts w:ascii="Arial" w:hAnsi="Arial"/>
                  <w:b/>
                  <w:sz w:val="18"/>
                </w:rPr>
                <w:t>CORESET#0 Index (Offset</w:t>
              </w:r>
            </w:ins>
          </w:p>
          <w:p w14:paraId="343556F7" w14:textId="77777777" w:rsidR="001A6413" w:rsidRPr="00630F7A" w:rsidRDefault="001A6413" w:rsidP="00B57A7F">
            <w:pPr>
              <w:keepNext/>
              <w:keepLines/>
              <w:spacing w:after="0"/>
              <w:jc w:val="center"/>
              <w:rPr>
                <w:ins w:id="55" w:author="EchoStar" w:date="2025-07-28T15:53:00Z" w16du:dateUtc="2025-07-28T19:53:00Z"/>
                <w:rFonts w:ascii="Arial" w:hAnsi="Arial"/>
                <w:b/>
                <w:sz w:val="18"/>
              </w:rPr>
            </w:pPr>
            <w:ins w:id="56" w:author="EchoStar" w:date="2025-07-28T15:53:00Z" w16du:dateUtc="2025-07-28T19:53:00Z">
              <w:r w:rsidRPr="00630F7A">
                <w:rPr>
                  <w:rFonts w:ascii="Arial" w:hAnsi="Arial"/>
                  <w:b/>
                  <w:sz w:val="18"/>
                </w:rPr>
                <w:t>[RBs])</w:t>
              </w:r>
            </w:ins>
          </w:p>
          <w:p w14:paraId="7D56028A" w14:textId="77777777" w:rsidR="001A6413" w:rsidRPr="00630F7A" w:rsidRDefault="001A6413" w:rsidP="00B57A7F">
            <w:pPr>
              <w:keepNext/>
              <w:keepLines/>
              <w:spacing w:after="0"/>
              <w:jc w:val="center"/>
              <w:rPr>
                <w:ins w:id="57" w:author="EchoStar" w:date="2025-07-28T15:53:00Z" w16du:dateUtc="2025-07-28T19:53:00Z"/>
                <w:rFonts w:ascii="Arial" w:hAnsi="Arial"/>
                <w:b/>
                <w:sz w:val="18"/>
              </w:rPr>
            </w:pPr>
            <w:ins w:id="58" w:author="EchoStar" w:date="2025-07-28T15:53:00Z" w16du:dateUtc="2025-07-28T19:53:00Z">
              <w:r w:rsidRPr="00630F7A">
                <w:rPr>
                  <w:rFonts w:ascii="Arial" w:hAnsi="Arial"/>
                  <w:b/>
                  <w:sz w:val="18"/>
                </w:rPr>
                <w:t>Note 1</w:t>
              </w:r>
            </w:ins>
          </w:p>
        </w:tc>
        <w:tc>
          <w:tcPr>
            <w:tcW w:w="993" w:type="dxa"/>
            <w:tcBorders>
              <w:bottom w:val="single" w:sz="4" w:space="0" w:color="auto"/>
            </w:tcBorders>
          </w:tcPr>
          <w:p w14:paraId="67AC6CE7" w14:textId="77777777" w:rsidR="001A6413" w:rsidRPr="00630F7A" w:rsidRDefault="001A6413" w:rsidP="00B57A7F">
            <w:pPr>
              <w:keepNext/>
              <w:keepLines/>
              <w:spacing w:after="0"/>
              <w:jc w:val="center"/>
              <w:rPr>
                <w:ins w:id="59" w:author="EchoStar" w:date="2025-07-28T15:53:00Z" w16du:dateUtc="2025-07-28T19:53:00Z"/>
                <w:rFonts w:ascii="Arial" w:hAnsi="Arial"/>
                <w:b/>
                <w:sz w:val="18"/>
              </w:rPr>
            </w:pPr>
            <w:proofErr w:type="spellStart"/>
            <w:ins w:id="60" w:author="EchoStar" w:date="2025-07-28T15:53:00Z" w16du:dateUtc="2025-07-28T19:53:00Z">
              <w:r w:rsidRPr="00630F7A">
                <w:rPr>
                  <w:rFonts w:ascii="Arial" w:hAnsi="Arial"/>
                  <w:b/>
                  <w:sz w:val="18"/>
                </w:rPr>
                <w:t>offsetToPointA</w:t>
              </w:r>
              <w:proofErr w:type="spellEnd"/>
              <w:r w:rsidRPr="00630F7A">
                <w:rPr>
                  <w:rFonts w:ascii="Arial" w:hAnsi="Arial"/>
                  <w:b/>
                  <w:sz w:val="18"/>
                </w:rPr>
                <w:br/>
                <w:t>(SIB1)</w:t>
              </w:r>
            </w:ins>
          </w:p>
          <w:p w14:paraId="5CDAD506" w14:textId="77777777" w:rsidR="001A6413" w:rsidRPr="00630F7A" w:rsidRDefault="001A6413" w:rsidP="00B57A7F">
            <w:pPr>
              <w:keepNext/>
              <w:keepLines/>
              <w:spacing w:after="0"/>
              <w:jc w:val="center"/>
              <w:rPr>
                <w:ins w:id="61" w:author="EchoStar" w:date="2025-07-28T15:53:00Z" w16du:dateUtc="2025-07-28T19:53:00Z"/>
                <w:rFonts w:ascii="Arial" w:hAnsi="Arial"/>
                <w:b/>
                <w:sz w:val="18"/>
              </w:rPr>
            </w:pPr>
            <w:ins w:id="62" w:author="EchoStar" w:date="2025-07-28T15:53:00Z" w16du:dateUtc="2025-07-28T19:53:00Z">
              <w:r w:rsidRPr="00630F7A">
                <w:rPr>
                  <w:rFonts w:ascii="Arial" w:hAnsi="Arial"/>
                  <w:b/>
                  <w:sz w:val="18"/>
                </w:rPr>
                <w:t>[PRBs]</w:t>
              </w:r>
            </w:ins>
          </w:p>
          <w:p w14:paraId="522B31BA" w14:textId="77777777" w:rsidR="001A6413" w:rsidRPr="00630F7A" w:rsidRDefault="001A6413" w:rsidP="00B57A7F">
            <w:pPr>
              <w:keepNext/>
              <w:keepLines/>
              <w:spacing w:after="0"/>
              <w:jc w:val="center"/>
              <w:rPr>
                <w:ins w:id="63" w:author="EchoStar" w:date="2025-07-28T15:53:00Z" w16du:dateUtc="2025-07-28T19:53:00Z"/>
                <w:rFonts w:ascii="Arial" w:hAnsi="Arial"/>
                <w:b/>
                <w:sz w:val="18"/>
              </w:rPr>
            </w:pPr>
            <w:ins w:id="64" w:author="EchoStar" w:date="2025-07-28T15:53:00Z" w16du:dateUtc="2025-07-28T19:53:00Z">
              <w:r w:rsidRPr="00630F7A">
                <w:rPr>
                  <w:rFonts w:ascii="Arial" w:hAnsi="Arial"/>
                  <w:b/>
                  <w:sz w:val="18"/>
                </w:rPr>
                <w:t>Note 1</w:t>
              </w:r>
            </w:ins>
          </w:p>
        </w:tc>
      </w:tr>
      <w:tr w:rsidR="00C84CDA" w:rsidRPr="00630F7A" w14:paraId="269D0D0E" w14:textId="77777777" w:rsidTr="00C84CDA">
        <w:trPr>
          <w:ins w:id="65" w:author="EchoStar" w:date="2025-08-13T06:05:00Z"/>
        </w:trPr>
        <w:tc>
          <w:tcPr>
            <w:tcW w:w="675" w:type="dxa"/>
            <w:tcBorders>
              <w:top w:val="single" w:sz="4" w:space="0" w:color="auto"/>
              <w:left w:val="single" w:sz="4" w:space="0" w:color="auto"/>
              <w:bottom w:val="nil"/>
              <w:right w:val="single" w:sz="4" w:space="0" w:color="auto"/>
            </w:tcBorders>
          </w:tcPr>
          <w:p w14:paraId="6A4BB1FE" w14:textId="2557CF93" w:rsidR="00C84CDA" w:rsidRPr="00630F7A" w:rsidRDefault="00C84CDA" w:rsidP="00C84CDA">
            <w:pPr>
              <w:keepNext/>
              <w:keepLines/>
              <w:spacing w:after="0"/>
              <w:jc w:val="center"/>
              <w:rPr>
                <w:ins w:id="66" w:author="EchoStar" w:date="2025-08-13T06:05:00Z" w16du:dateUtc="2025-08-13T00:35:00Z"/>
                <w:rFonts w:ascii="Arial" w:hAnsi="Arial"/>
                <w:sz w:val="18"/>
              </w:rPr>
            </w:pPr>
            <w:ins w:id="67" w:author="EchoStar" w:date="2025-08-13T06:06:00Z" w16du:dateUtc="2025-08-13T00:36:00Z">
              <w:r w:rsidRPr="00630F7A">
                <w:rPr>
                  <w:rFonts w:ascii="Arial" w:hAnsi="Arial"/>
                  <w:sz w:val="18"/>
                </w:rPr>
                <w:t>n25</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4F84C2A" w14:textId="1DABA09C" w:rsidR="00C84CDA" w:rsidRPr="00630F7A" w:rsidRDefault="00C84CDA" w:rsidP="00C84CDA">
            <w:pPr>
              <w:keepNext/>
              <w:keepLines/>
              <w:spacing w:after="0"/>
              <w:jc w:val="center"/>
              <w:rPr>
                <w:ins w:id="68" w:author="EchoStar" w:date="2025-08-13T06:05:00Z" w16du:dateUtc="2025-08-13T00:35:00Z"/>
                <w:rFonts w:ascii="Arial" w:hAnsi="Arial"/>
                <w:sz w:val="18"/>
              </w:rPr>
            </w:pPr>
            <w:ins w:id="69" w:author="EchoStar" w:date="2025-08-13T06:06:00Z" w16du:dateUtc="2025-08-13T00:36:00Z">
              <w:r w:rsidRPr="00630F7A">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48EE0DD" w14:textId="5C3D3366" w:rsidR="00C84CDA" w:rsidRPr="00630F7A" w:rsidRDefault="00C84CDA" w:rsidP="00C84CDA">
            <w:pPr>
              <w:keepNext/>
              <w:keepLines/>
              <w:spacing w:after="0"/>
              <w:jc w:val="center"/>
              <w:rPr>
                <w:ins w:id="70" w:author="EchoStar" w:date="2025-08-13T06:05:00Z" w16du:dateUtc="2025-08-13T00:35:00Z"/>
                <w:rFonts w:ascii="Arial" w:hAnsi="Arial"/>
                <w:sz w:val="18"/>
              </w:rPr>
            </w:pPr>
            <w:ins w:id="71" w:author="EchoStar" w:date="2025-08-13T06:06:00Z" w16du:dateUtc="2025-08-13T00:36:00Z">
              <w:r w:rsidRPr="00630F7A">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5576FF" w14:textId="32E9A8C5" w:rsidR="00C84CDA" w:rsidRPr="00630F7A" w:rsidRDefault="00C84CDA" w:rsidP="00C84CDA">
            <w:pPr>
              <w:keepNext/>
              <w:keepLines/>
              <w:spacing w:after="0"/>
              <w:jc w:val="center"/>
              <w:rPr>
                <w:ins w:id="72" w:author="EchoStar" w:date="2025-08-13T06:05:00Z" w16du:dateUtc="2025-08-13T00:35:00Z"/>
                <w:rFonts w:ascii="Arial" w:hAnsi="Arial"/>
                <w:sz w:val="18"/>
              </w:rPr>
            </w:pPr>
            <w:ins w:id="73" w:author="EchoStar" w:date="2025-08-13T06:06:00Z" w16du:dateUtc="2025-08-13T00:36:00Z">
              <w:r w:rsidRPr="00630F7A">
                <w:rPr>
                  <w:rFonts w:ascii="Arial" w:hAnsi="Arial"/>
                  <w:sz w:val="18"/>
                </w:rPr>
                <w:t>25</w:t>
              </w:r>
            </w:ins>
          </w:p>
        </w:tc>
        <w:tc>
          <w:tcPr>
            <w:tcW w:w="992" w:type="dxa"/>
            <w:tcBorders>
              <w:top w:val="single" w:sz="4" w:space="0" w:color="auto"/>
              <w:left w:val="single" w:sz="4" w:space="0" w:color="auto"/>
              <w:bottom w:val="nil"/>
              <w:right w:val="single" w:sz="4" w:space="0" w:color="auto"/>
            </w:tcBorders>
          </w:tcPr>
          <w:p w14:paraId="71C2E016" w14:textId="48FC69CE" w:rsidR="00C84CDA" w:rsidRPr="00630F7A" w:rsidRDefault="00C84CDA" w:rsidP="00C84CDA">
            <w:pPr>
              <w:keepNext/>
              <w:keepLines/>
              <w:spacing w:after="0"/>
              <w:jc w:val="center"/>
              <w:rPr>
                <w:ins w:id="74" w:author="EchoStar" w:date="2025-08-13T06:05:00Z" w16du:dateUtc="2025-08-13T00:35:00Z"/>
                <w:rFonts w:ascii="Arial" w:hAnsi="Arial"/>
                <w:sz w:val="18"/>
              </w:rPr>
            </w:pPr>
            <w:ins w:id="75" w:author="EchoStar" w:date="2025-08-13T06:06:00Z" w16du:dateUtc="2025-08-13T00:36:00Z">
              <w:r w:rsidRPr="00630F7A">
                <w:rPr>
                  <w:rFonts w:ascii="Arial" w:hAnsi="Arial"/>
                  <w:sz w:val="18"/>
                </w:rPr>
                <w:t>Downlink</w:t>
              </w:r>
            </w:ins>
          </w:p>
        </w:tc>
        <w:tc>
          <w:tcPr>
            <w:tcW w:w="992" w:type="dxa"/>
            <w:tcBorders>
              <w:top w:val="single" w:sz="4" w:space="0" w:color="auto"/>
              <w:left w:val="single" w:sz="4" w:space="0" w:color="auto"/>
              <w:right w:val="single" w:sz="4" w:space="0" w:color="auto"/>
            </w:tcBorders>
          </w:tcPr>
          <w:p w14:paraId="5C1BA8D2" w14:textId="1673CE51" w:rsidR="00C84CDA" w:rsidRPr="00630F7A" w:rsidRDefault="00C84CDA" w:rsidP="00C84CDA">
            <w:pPr>
              <w:keepNext/>
              <w:keepLines/>
              <w:spacing w:after="0"/>
              <w:jc w:val="center"/>
              <w:rPr>
                <w:ins w:id="76" w:author="EchoStar" w:date="2025-08-13T06:05:00Z" w16du:dateUtc="2025-08-13T00:35:00Z"/>
                <w:rFonts w:ascii="Arial" w:hAnsi="Arial" w:cs="Arial"/>
                <w:sz w:val="18"/>
                <w:szCs w:val="18"/>
              </w:rPr>
            </w:pPr>
            <w:ins w:id="77" w:author="EchoStar" w:date="2025-08-13T06:06:00Z" w16du:dateUtc="2025-08-13T00:36: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2C2871A8" w14:textId="12E77730" w:rsidR="00C84CDA" w:rsidRPr="00630F7A" w:rsidRDefault="00C84CDA" w:rsidP="00C84CDA">
            <w:pPr>
              <w:keepNext/>
              <w:keepLines/>
              <w:spacing w:after="0"/>
              <w:rPr>
                <w:ins w:id="78" w:author="EchoStar" w:date="2025-08-13T06:05:00Z" w16du:dateUtc="2025-08-13T00:35:00Z"/>
                <w:rFonts w:ascii="Arial" w:hAnsi="Arial" w:cs="Arial"/>
                <w:sz w:val="18"/>
                <w:szCs w:val="18"/>
              </w:rPr>
            </w:pPr>
            <w:ins w:id="79" w:author="EchoStar" w:date="2025-08-13T06:06:00Z" w16du:dateUtc="2025-08-13T00:36:00Z">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w:t>
              </w:r>
              <w:r>
                <w:rPr>
                  <w:rFonts w:ascii="Arial" w:eastAsia="SimSun" w:hAnsi="Arial"/>
                  <w:sz w:val="18"/>
                </w:rPr>
                <w:t>2a</w:t>
              </w:r>
              <w:r w:rsidRPr="00630F7A">
                <w:rPr>
                  <w:rFonts w:ascii="Arial" w:eastAsia="SimSun" w:hAnsi="Arial"/>
                  <w:sz w:val="18"/>
                </w:rPr>
                <w:t>-1</w:t>
              </w:r>
              <w:r w:rsidRPr="00630F7A">
                <w:rPr>
                  <w:rFonts w:ascii="Arial" w:hAnsi="Arial" w:cs="Arial"/>
                  <w:sz w:val="18"/>
                  <w:szCs w:val="18"/>
                </w:rPr>
                <w:t xml:space="preserve"> for bandwidth=5 MHz and SCS=15 kHz.</w:t>
              </w:r>
            </w:ins>
          </w:p>
        </w:tc>
      </w:tr>
      <w:tr w:rsidR="00C84CDA" w:rsidRPr="00630F7A" w14:paraId="0019BC12" w14:textId="77777777" w:rsidTr="00C84CDA">
        <w:trPr>
          <w:ins w:id="80" w:author="EchoStar" w:date="2025-08-13T06:05:00Z"/>
        </w:trPr>
        <w:tc>
          <w:tcPr>
            <w:tcW w:w="675" w:type="dxa"/>
            <w:tcBorders>
              <w:top w:val="nil"/>
              <w:left w:val="single" w:sz="4" w:space="0" w:color="auto"/>
              <w:bottom w:val="single" w:sz="4" w:space="0" w:color="auto"/>
              <w:right w:val="single" w:sz="4" w:space="0" w:color="auto"/>
            </w:tcBorders>
          </w:tcPr>
          <w:p w14:paraId="720A8F73" w14:textId="77777777" w:rsidR="00C84CDA" w:rsidRPr="00630F7A" w:rsidRDefault="00C84CDA" w:rsidP="00C84CDA">
            <w:pPr>
              <w:keepNext/>
              <w:keepLines/>
              <w:spacing w:after="0"/>
              <w:jc w:val="center"/>
              <w:rPr>
                <w:ins w:id="81" w:author="EchoStar" w:date="2025-08-13T06:05:00Z" w16du:dateUtc="2025-08-13T00:35:00Z"/>
                <w:rFonts w:ascii="Arial" w:hAnsi="Arial"/>
                <w:sz w:val="18"/>
              </w:rPr>
            </w:pPr>
          </w:p>
        </w:tc>
        <w:tc>
          <w:tcPr>
            <w:tcW w:w="709" w:type="dxa"/>
            <w:tcBorders>
              <w:top w:val="nil"/>
              <w:left w:val="single" w:sz="4" w:space="0" w:color="auto"/>
              <w:bottom w:val="single" w:sz="4" w:space="0" w:color="auto"/>
              <w:right w:val="single" w:sz="4" w:space="0" w:color="auto"/>
            </w:tcBorders>
          </w:tcPr>
          <w:p w14:paraId="1A2E25EA" w14:textId="77777777" w:rsidR="00C84CDA" w:rsidRPr="00630F7A" w:rsidRDefault="00C84CDA" w:rsidP="00C84CDA">
            <w:pPr>
              <w:keepNext/>
              <w:keepLines/>
              <w:spacing w:after="0"/>
              <w:jc w:val="center"/>
              <w:rPr>
                <w:ins w:id="82" w:author="EchoStar" w:date="2025-08-13T06:05:00Z" w16du:dateUtc="2025-08-13T00:35:00Z"/>
                <w:rFonts w:ascii="Arial" w:hAnsi="Arial"/>
                <w:sz w:val="18"/>
              </w:rPr>
            </w:pPr>
          </w:p>
        </w:tc>
        <w:tc>
          <w:tcPr>
            <w:tcW w:w="709" w:type="dxa"/>
            <w:tcBorders>
              <w:top w:val="nil"/>
              <w:left w:val="single" w:sz="4" w:space="0" w:color="auto"/>
              <w:bottom w:val="single" w:sz="4" w:space="0" w:color="auto"/>
              <w:right w:val="single" w:sz="4" w:space="0" w:color="auto"/>
            </w:tcBorders>
          </w:tcPr>
          <w:p w14:paraId="77715480" w14:textId="77777777" w:rsidR="00C84CDA" w:rsidRPr="00630F7A" w:rsidRDefault="00C84CDA" w:rsidP="00C84CDA">
            <w:pPr>
              <w:keepNext/>
              <w:keepLines/>
              <w:spacing w:after="0"/>
              <w:jc w:val="center"/>
              <w:rPr>
                <w:ins w:id="83" w:author="EchoStar" w:date="2025-08-13T06:05:00Z" w16du:dateUtc="2025-08-13T00:35:00Z"/>
                <w:rFonts w:ascii="Arial" w:hAnsi="Arial"/>
                <w:sz w:val="18"/>
              </w:rPr>
            </w:pPr>
          </w:p>
        </w:tc>
        <w:tc>
          <w:tcPr>
            <w:tcW w:w="709" w:type="dxa"/>
            <w:tcBorders>
              <w:top w:val="nil"/>
              <w:left w:val="single" w:sz="4" w:space="0" w:color="auto"/>
              <w:bottom w:val="single" w:sz="4" w:space="0" w:color="auto"/>
              <w:right w:val="single" w:sz="4" w:space="0" w:color="auto"/>
            </w:tcBorders>
          </w:tcPr>
          <w:p w14:paraId="51C3B22D" w14:textId="77777777" w:rsidR="00C84CDA" w:rsidRPr="00630F7A" w:rsidRDefault="00C84CDA" w:rsidP="00C84CDA">
            <w:pPr>
              <w:keepNext/>
              <w:keepLines/>
              <w:spacing w:after="0"/>
              <w:jc w:val="center"/>
              <w:rPr>
                <w:ins w:id="84" w:author="EchoStar" w:date="2025-08-13T06:05:00Z" w16du:dateUtc="2025-08-13T00:35:00Z"/>
                <w:rFonts w:ascii="Arial" w:hAnsi="Arial"/>
                <w:sz w:val="18"/>
              </w:rPr>
            </w:pPr>
          </w:p>
        </w:tc>
        <w:tc>
          <w:tcPr>
            <w:tcW w:w="992" w:type="dxa"/>
            <w:tcBorders>
              <w:top w:val="single" w:sz="4" w:space="0" w:color="auto"/>
              <w:left w:val="single" w:sz="4" w:space="0" w:color="auto"/>
              <w:bottom w:val="nil"/>
              <w:right w:val="single" w:sz="4" w:space="0" w:color="auto"/>
            </w:tcBorders>
          </w:tcPr>
          <w:p w14:paraId="5B9755F7" w14:textId="7826871E" w:rsidR="00C84CDA" w:rsidRPr="00630F7A" w:rsidRDefault="00C84CDA" w:rsidP="00C84CDA">
            <w:pPr>
              <w:keepNext/>
              <w:keepLines/>
              <w:spacing w:after="0"/>
              <w:jc w:val="center"/>
              <w:rPr>
                <w:ins w:id="85" w:author="EchoStar" w:date="2025-08-13T06:05:00Z" w16du:dateUtc="2025-08-13T00:35:00Z"/>
                <w:rFonts w:ascii="Arial" w:hAnsi="Arial"/>
                <w:sz w:val="18"/>
              </w:rPr>
            </w:pPr>
            <w:ins w:id="86" w:author="EchoStar" w:date="2025-08-13T06:06:00Z" w16du:dateUtc="2025-08-13T00:36:00Z">
              <w:r w:rsidRPr="00630F7A">
                <w:rPr>
                  <w:rFonts w:ascii="Arial" w:hAnsi="Arial"/>
                  <w:sz w:val="18"/>
                </w:rPr>
                <w:t>Uplink</w:t>
              </w:r>
            </w:ins>
          </w:p>
        </w:tc>
        <w:tc>
          <w:tcPr>
            <w:tcW w:w="992" w:type="dxa"/>
            <w:tcBorders>
              <w:top w:val="single" w:sz="4" w:space="0" w:color="auto"/>
              <w:left w:val="single" w:sz="4" w:space="0" w:color="auto"/>
              <w:right w:val="single" w:sz="4" w:space="0" w:color="auto"/>
            </w:tcBorders>
          </w:tcPr>
          <w:p w14:paraId="57C9DAF7" w14:textId="791A7E69" w:rsidR="00C84CDA" w:rsidRPr="00630F7A" w:rsidRDefault="00C84CDA" w:rsidP="00C84CDA">
            <w:pPr>
              <w:keepNext/>
              <w:keepLines/>
              <w:spacing w:after="0"/>
              <w:jc w:val="center"/>
              <w:rPr>
                <w:ins w:id="87" w:author="EchoStar" w:date="2025-08-13T06:05:00Z" w16du:dateUtc="2025-08-13T00:35:00Z"/>
                <w:rFonts w:ascii="Arial" w:hAnsi="Arial" w:cs="Arial"/>
                <w:sz w:val="18"/>
                <w:szCs w:val="18"/>
              </w:rPr>
            </w:pPr>
            <w:ins w:id="88" w:author="EchoStar" w:date="2025-08-13T06:06:00Z" w16du:dateUtc="2025-08-13T00:36: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75E227B2" w14:textId="568A31EF" w:rsidR="00C84CDA" w:rsidRPr="00630F7A" w:rsidRDefault="00C84CDA" w:rsidP="00C84CDA">
            <w:pPr>
              <w:keepNext/>
              <w:keepLines/>
              <w:spacing w:after="0"/>
              <w:rPr>
                <w:ins w:id="89" w:author="EchoStar" w:date="2025-08-13T06:05:00Z" w16du:dateUtc="2025-08-13T00:35:00Z"/>
                <w:rFonts w:ascii="Arial" w:hAnsi="Arial" w:cs="Arial"/>
                <w:sz w:val="18"/>
                <w:szCs w:val="18"/>
              </w:rPr>
            </w:pPr>
            <w:ins w:id="90" w:author="EchoStar" w:date="2025-08-13T06:06:00Z" w16du:dateUtc="2025-08-13T00:36:00Z">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w:t>
              </w:r>
              <w:r>
                <w:rPr>
                  <w:rFonts w:ascii="Arial" w:eastAsia="SimSun" w:hAnsi="Arial"/>
                  <w:sz w:val="18"/>
                </w:rPr>
                <w:t>2a</w:t>
              </w:r>
              <w:r w:rsidRPr="00630F7A">
                <w:rPr>
                  <w:rFonts w:ascii="Arial" w:eastAsia="SimSun" w:hAnsi="Arial"/>
                  <w:sz w:val="18"/>
                </w:rPr>
                <w:t>-1</w:t>
              </w:r>
              <w:r w:rsidRPr="00630F7A">
                <w:rPr>
                  <w:rFonts w:ascii="Arial" w:hAnsi="Arial" w:cs="Arial"/>
                  <w:sz w:val="18"/>
                  <w:szCs w:val="18"/>
                </w:rPr>
                <w:t xml:space="preserve"> for bandwidth=5 MHz and SCS=15 kHz.</w:t>
              </w:r>
            </w:ins>
          </w:p>
        </w:tc>
      </w:tr>
      <w:tr w:rsidR="00C84CDA" w:rsidRPr="00630F7A" w14:paraId="3FA69F55" w14:textId="77777777" w:rsidTr="00C84CDA">
        <w:trPr>
          <w:ins w:id="91" w:author="EchoStar" w:date="2025-07-28T15:53:00Z"/>
        </w:trPr>
        <w:tc>
          <w:tcPr>
            <w:tcW w:w="675" w:type="dxa"/>
            <w:tcBorders>
              <w:top w:val="single" w:sz="4" w:space="0" w:color="auto"/>
              <w:left w:val="single" w:sz="4" w:space="0" w:color="auto"/>
              <w:bottom w:val="nil"/>
              <w:right w:val="single" w:sz="4" w:space="0" w:color="auto"/>
            </w:tcBorders>
          </w:tcPr>
          <w:p w14:paraId="345B202B" w14:textId="77777777" w:rsidR="00C84CDA" w:rsidRPr="00630F7A" w:rsidRDefault="00C84CDA" w:rsidP="00C84CDA">
            <w:pPr>
              <w:keepNext/>
              <w:keepLines/>
              <w:spacing w:after="0"/>
              <w:jc w:val="center"/>
              <w:rPr>
                <w:ins w:id="92" w:author="EchoStar" w:date="2025-07-28T15:53:00Z" w16du:dateUtc="2025-07-28T19:53:00Z"/>
                <w:rFonts w:ascii="Arial" w:hAnsi="Arial"/>
                <w:sz w:val="18"/>
              </w:rPr>
            </w:pPr>
            <w:ins w:id="93" w:author="EchoStar" w:date="2025-07-28T15:53:00Z" w16du:dateUtc="2025-07-28T19:53:00Z">
              <w:r w:rsidRPr="00630F7A">
                <w:rPr>
                  <w:rFonts w:ascii="Arial" w:hAnsi="Arial"/>
                  <w:sz w:val="18"/>
                </w:rPr>
                <w:t>n256</w:t>
              </w:r>
            </w:ins>
          </w:p>
        </w:tc>
        <w:tc>
          <w:tcPr>
            <w:tcW w:w="709" w:type="dxa"/>
            <w:tcBorders>
              <w:top w:val="single" w:sz="4" w:space="0" w:color="auto"/>
              <w:left w:val="single" w:sz="4" w:space="0" w:color="auto"/>
              <w:bottom w:val="nil"/>
              <w:right w:val="single" w:sz="4" w:space="0" w:color="auto"/>
            </w:tcBorders>
          </w:tcPr>
          <w:p w14:paraId="26EDF295" w14:textId="77777777" w:rsidR="00C84CDA" w:rsidRPr="00630F7A" w:rsidRDefault="00C84CDA" w:rsidP="00C84CDA">
            <w:pPr>
              <w:keepNext/>
              <w:keepLines/>
              <w:spacing w:after="0"/>
              <w:jc w:val="center"/>
              <w:rPr>
                <w:ins w:id="94" w:author="EchoStar" w:date="2025-07-28T15:53:00Z" w16du:dateUtc="2025-07-28T19:53:00Z"/>
                <w:rFonts w:ascii="Arial" w:hAnsi="Arial"/>
                <w:sz w:val="18"/>
              </w:rPr>
            </w:pPr>
            <w:ins w:id="95" w:author="EchoStar" w:date="2025-07-28T15:53:00Z" w16du:dateUtc="2025-07-28T19:53:00Z">
              <w:r w:rsidRPr="00630F7A">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17FF342" w14:textId="77777777" w:rsidR="00C84CDA" w:rsidRPr="00630F7A" w:rsidRDefault="00C84CDA" w:rsidP="00C84CDA">
            <w:pPr>
              <w:keepNext/>
              <w:keepLines/>
              <w:spacing w:after="0"/>
              <w:jc w:val="center"/>
              <w:rPr>
                <w:ins w:id="96" w:author="EchoStar" w:date="2025-07-28T15:53:00Z" w16du:dateUtc="2025-07-28T19:53:00Z"/>
                <w:rFonts w:ascii="Arial" w:hAnsi="Arial"/>
                <w:sz w:val="18"/>
              </w:rPr>
            </w:pPr>
            <w:ins w:id="97" w:author="EchoStar" w:date="2025-07-28T15:53:00Z" w16du:dateUtc="2025-07-28T19:53:00Z">
              <w:r w:rsidRPr="00630F7A">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4A3D622" w14:textId="77777777" w:rsidR="00C84CDA" w:rsidRPr="00630F7A" w:rsidRDefault="00C84CDA" w:rsidP="00C84CDA">
            <w:pPr>
              <w:keepNext/>
              <w:keepLines/>
              <w:spacing w:after="0"/>
              <w:jc w:val="center"/>
              <w:rPr>
                <w:ins w:id="98" w:author="EchoStar" w:date="2025-07-28T15:53:00Z" w16du:dateUtc="2025-07-28T19:53:00Z"/>
                <w:rFonts w:ascii="Arial" w:hAnsi="Arial"/>
                <w:sz w:val="18"/>
              </w:rPr>
            </w:pPr>
            <w:ins w:id="99" w:author="EchoStar" w:date="2025-07-28T15:53:00Z" w16du:dateUtc="2025-07-28T19:53:00Z">
              <w:r w:rsidRPr="00630F7A">
                <w:rPr>
                  <w:rFonts w:ascii="Arial" w:hAnsi="Arial"/>
                  <w:sz w:val="18"/>
                </w:rPr>
                <w:t>25</w:t>
              </w:r>
            </w:ins>
          </w:p>
        </w:tc>
        <w:tc>
          <w:tcPr>
            <w:tcW w:w="992" w:type="dxa"/>
            <w:tcBorders>
              <w:top w:val="single" w:sz="4" w:space="0" w:color="auto"/>
              <w:left w:val="single" w:sz="4" w:space="0" w:color="auto"/>
              <w:bottom w:val="nil"/>
              <w:right w:val="single" w:sz="4" w:space="0" w:color="auto"/>
            </w:tcBorders>
          </w:tcPr>
          <w:p w14:paraId="4C5AC82B" w14:textId="77777777" w:rsidR="00C84CDA" w:rsidRPr="00630F7A" w:rsidRDefault="00C84CDA" w:rsidP="00C84CDA">
            <w:pPr>
              <w:keepNext/>
              <w:keepLines/>
              <w:spacing w:after="0"/>
              <w:jc w:val="center"/>
              <w:rPr>
                <w:ins w:id="100" w:author="EchoStar" w:date="2025-07-28T15:53:00Z" w16du:dateUtc="2025-07-28T19:53:00Z"/>
                <w:rFonts w:ascii="Arial" w:hAnsi="Arial"/>
                <w:sz w:val="18"/>
              </w:rPr>
            </w:pPr>
            <w:ins w:id="101" w:author="EchoStar" w:date="2025-07-28T15:53:00Z" w16du:dateUtc="2025-07-28T19:53:00Z">
              <w:r w:rsidRPr="00630F7A">
                <w:rPr>
                  <w:rFonts w:ascii="Arial" w:hAnsi="Arial"/>
                  <w:sz w:val="18"/>
                </w:rPr>
                <w:t>Downlink</w:t>
              </w:r>
            </w:ins>
          </w:p>
        </w:tc>
        <w:tc>
          <w:tcPr>
            <w:tcW w:w="992" w:type="dxa"/>
            <w:tcBorders>
              <w:top w:val="single" w:sz="4" w:space="0" w:color="auto"/>
              <w:left w:val="single" w:sz="4" w:space="0" w:color="auto"/>
              <w:right w:val="single" w:sz="4" w:space="0" w:color="auto"/>
            </w:tcBorders>
          </w:tcPr>
          <w:p w14:paraId="51BDF02A" w14:textId="77777777" w:rsidR="00C84CDA" w:rsidRPr="00630F7A" w:rsidRDefault="00C84CDA" w:rsidP="00C84CDA">
            <w:pPr>
              <w:keepNext/>
              <w:keepLines/>
              <w:spacing w:after="0"/>
              <w:jc w:val="center"/>
              <w:rPr>
                <w:ins w:id="102" w:author="EchoStar" w:date="2025-07-28T15:53:00Z" w16du:dateUtc="2025-07-28T19:53:00Z"/>
                <w:rFonts w:ascii="Arial" w:hAnsi="Arial"/>
                <w:sz w:val="18"/>
              </w:rPr>
            </w:pPr>
            <w:ins w:id="103" w:author="EchoStar" w:date="2025-07-28T15:53:00Z" w16du:dateUtc="2025-07-28T19:53: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7EB34D3A" w14:textId="6541A5B1" w:rsidR="00C84CDA" w:rsidRPr="00630F7A" w:rsidRDefault="00C84CDA" w:rsidP="00C84CDA">
            <w:pPr>
              <w:keepNext/>
              <w:keepLines/>
              <w:spacing w:after="0"/>
              <w:rPr>
                <w:ins w:id="104" w:author="EchoStar" w:date="2025-07-28T15:53:00Z" w16du:dateUtc="2025-07-28T19:53:00Z"/>
                <w:rFonts w:ascii="Arial" w:hAnsi="Arial"/>
                <w:sz w:val="18"/>
              </w:rPr>
            </w:pPr>
            <w:ins w:id="105" w:author="EchoStar" w:date="2025-07-28T15:53:00Z" w16du:dateUtc="2025-07-28T19:53:00Z">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.3.1.9.1.1</w:t>
              </w:r>
            </w:ins>
            <w:ins w:id="106" w:author="EchoStar" w:date="2025-07-28T15:57:00Z" w16du:dateUtc="2025-07-28T19:57:00Z">
              <w:r>
                <w:rPr>
                  <w:rFonts w:ascii="Arial" w:eastAsia="SimSun" w:hAnsi="Arial"/>
                  <w:sz w:val="18"/>
                </w:rPr>
                <w:t>a</w:t>
              </w:r>
            </w:ins>
            <w:ins w:id="107" w:author="EchoStar" w:date="2025-07-28T15:53:00Z" w16du:dateUtc="2025-07-28T19:53:00Z">
              <w:r w:rsidRPr="00630F7A">
                <w:rPr>
                  <w:rFonts w:ascii="Arial" w:eastAsia="SimSun" w:hAnsi="Arial"/>
                  <w:sz w:val="18"/>
                </w:rPr>
                <w:t>-1</w:t>
              </w:r>
              <w:r w:rsidRPr="00630F7A">
                <w:rPr>
                  <w:rFonts w:ascii="Arial" w:hAnsi="Arial" w:cs="Arial"/>
                  <w:sz w:val="18"/>
                  <w:szCs w:val="18"/>
                </w:rPr>
                <w:t xml:space="preserve"> for bandwidth=5 MHz and SCS=15 kHz.</w:t>
              </w:r>
            </w:ins>
          </w:p>
        </w:tc>
      </w:tr>
      <w:tr w:rsidR="00C84CDA" w:rsidRPr="00630F7A" w14:paraId="27F188E4" w14:textId="77777777" w:rsidTr="00B57A7F">
        <w:trPr>
          <w:ins w:id="108" w:author="EchoStar" w:date="2025-07-28T15:53:00Z"/>
        </w:trPr>
        <w:tc>
          <w:tcPr>
            <w:tcW w:w="675" w:type="dxa"/>
            <w:tcBorders>
              <w:top w:val="nil"/>
              <w:left w:val="single" w:sz="4" w:space="0" w:color="auto"/>
              <w:bottom w:val="single" w:sz="4" w:space="0" w:color="auto"/>
              <w:right w:val="single" w:sz="4" w:space="0" w:color="auto"/>
            </w:tcBorders>
          </w:tcPr>
          <w:p w14:paraId="763B640E" w14:textId="77777777" w:rsidR="00C84CDA" w:rsidRPr="00630F7A" w:rsidRDefault="00C84CDA" w:rsidP="00C84CDA">
            <w:pPr>
              <w:keepNext/>
              <w:keepLines/>
              <w:spacing w:after="0"/>
              <w:jc w:val="center"/>
              <w:rPr>
                <w:ins w:id="109" w:author="EchoStar" w:date="2025-07-28T15:53:00Z" w16du:dateUtc="2025-07-28T19:53:00Z"/>
                <w:rFonts w:ascii="Arial" w:hAnsi="Arial"/>
                <w:sz w:val="18"/>
              </w:rPr>
            </w:pPr>
          </w:p>
        </w:tc>
        <w:tc>
          <w:tcPr>
            <w:tcW w:w="709" w:type="dxa"/>
            <w:tcBorders>
              <w:top w:val="nil"/>
              <w:left w:val="single" w:sz="4" w:space="0" w:color="auto"/>
              <w:bottom w:val="single" w:sz="4" w:space="0" w:color="auto"/>
              <w:right w:val="single" w:sz="4" w:space="0" w:color="auto"/>
            </w:tcBorders>
          </w:tcPr>
          <w:p w14:paraId="5F7A67AB" w14:textId="77777777" w:rsidR="00C84CDA" w:rsidRPr="00630F7A" w:rsidRDefault="00C84CDA" w:rsidP="00C84CDA">
            <w:pPr>
              <w:keepNext/>
              <w:keepLines/>
              <w:spacing w:after="0"/>
              <w:jc w:val="center"/>
              <w:rPr>
                <w:ins w:id="110" w:author="EchoStar" w:date="2025-07-28T15:53:00Z" w16du:dateUtc="2025-07-28T19:53:00Z"/>
                <w:rFonts w:ascii="Arial" w:hAnsi="Arial"/>
                <w:sz w:val="18"/>
              </w:rPr>
            </w:pPr>
          </w:p>
        </w:tc>
        <w:tc>
          <w:tcPr>
            <w:tcW w:w="709" w:type="dxa"/>
            <w:tcBorders>
              <w:top w:val="nil"/>
              <w:left w:val="single" w:sz="4" w:space="0" w:color="auto"/>
              <w:bottom w:val="single" w:sz="4" w:space="0" w:color="auto"/>
              <w:right w:val="single" w:sz="4" w:space="0" w:color="auto"/>
            </w:tcBorders>
          </w:tcPr>
          <w:p w14:paraId="75E7EB40" w14:textId="77777777" w:rsidR="00C84CDA" w:rsidRPr="00630F7A" w:rsidRDefault="00C84CDA" w:rsidP="00C84CDA">
            <w:pPr>
              <w:keepNext/>
              <w:keepLines/>
              <w:spacing w:after="0"/>
              <w:jc w:val="center"/>
              <w:rPr>
                <w:ins w:id="111" w:author="EchoStar" w:date="2025-07-28T15:53:00Z" w16du:dateUtc="2025-07-28T19:53:00Z"/>
                <w:rFonts w:ascii="Arial" w:hAnsi="Arial"/>
                <w:sz w:val="18"/>
              </w:rPr>
            </w:pPr>
          </w:p>
        </w:tc>
        <w:tc>
          <w:tcPr>
            <w:tcW w:w="709" w:type="dxa"/>
            <w:tcBorders>
              <w:top w:val="nil"/>
              <w:left w:val="single" w:sz="4" w:space="0" w:color="auto"/>
              <w:bottom w:val="single" w:sz="4" w:space="0" w:color="auto"/>
              <w:right w:val="single" w:sz="4" w:space="0" w:color="auto"/>
            </w:tcBorders>
          </w:tcPr>
          <w:p w14:paraId="5D38F82D" w14:textId="77777777" w:rsidR="00C84CDA" w:rsidRPr="00630F7A" w:rsidRDefault="00C84CDA" w:rsidP="00C84CDA">
            <w:pPr>
              <w:keepNext/>
              <w:keepLines/>
              <w:spacing w:after="0"/>
              <w:jc w:val="center"/>
              <w:rPr>
                <w:ins w:id="112" w:author="EchoStar" w:date="2025-07-28T15:53:00Z" w16du:dateUtc="2025-07-28T19:53: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D95AED6" w14:textId="77777777" w:rsidR="00C84CDA" w:rsidRPr="00630F7A" w:rsidRDefault="00C84CDA" w:rsidP="00C84CDA">
            <w:pPr>
              <w:keepNext/>
              <w:keepLines/>
              <w:spacing w:after="0"/>
              <w:jc w:val="center"/>
              <w:rPr>
                <w:ins w:id="113" w:author="EchoStar" w:date="2025-07-28T15:53:00Z" w16du:dateUtc="2025-07-28T19:53:00Z"/>
                <w:rFonts w:ascii="Arial" w:hAnsi="Arial"/>
                <w:sz w:val="18"/>
              </w:rPr>
            </w:pPr>
            <w:ins w:id="114" w:author="EchoStar" w:date="2025-07-28T15:53:00Z" w16du:dateUtc="2025-07-28T19:53:00Z">
              <w:r w:rsidRPr="00630F7A">
                <w:rPr>
                  <w:rFonts w:ascii="Arial" w:hAnsi="Arial"/>
                  <w:sz w:val="18"/>
                </w:rPr>
                <w:t>Uplink</w:t>
              </w:r>
            </w:ins>
          </w:p>
        </w:tc>
        <w:tc>
          <w:tcPr>
            <w:tcW w:w="992" w:type="dxa"/>
            <w:tcBorders>
              <w:left w:val="single" w:sz="4" w:space="0" w:color="auto"/>
              <w:bottom w:val="single" w:sz="4" w:space="0" w:color="auto"/>
              <w:right w:val="single" w:sz="4" w:space="0" w:color="auto"/>
            </w:tcBorders>
          </w:tcPr>
          <w:p w14:paraId="22613570" w14:textId="77777777" w:rsidR="00C84CDA" w:rsidRPr="00630F7A" w:rsidRDefault="00C84CDA" w:rsidP="00C84CDA">
            <w:pPr>
              <w:keepNext/>
              <w:keepLines/>
              <w:spacing w:after="0"/>
              <w:jc w:val="center"/>
              <w:rPr>
                <w:ins w:id="115" w:author="EchoStar" w:date="2025-07-28T15:53:00Z" w16du:dateUtc="2025-07-28T19:53:00Z"/>
                <w:rFonts w:ascii="Arial" w:hAnsi="Arial"/>
                <w:sz w:val="18"/>
              </w:rPr>
            </w:pPr>
            <w:ins w:id="116" w:author="EchoStar" w:date="2025-07-28T15:53:00Z" w16du:dateUtc="2025-07-28T19:53: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064BE089" w14:textId="3806136B" w:rsidR="00C84CDA" w:rsidRPr="00630F7A" w:rsidRDefault="00C84CDA" w:rsidP="00C84CDA">
            <w:pPr>
              <w:keepNext/>
              <w:keepLines/>
              <w:spacing w:after="0"/>
              <w:rPr>
                <w:ins w:id="117" w:author="EchoStar" w:date="2025-07-28T15:53:00Z" w16du:dateUtc="2025-07-28T19:53:00Z"/>
                <w:rFonts w:ascii="Arial" w:hAnsi="Arial"/>
                <w:sz w:val="18"/>
              </w:rPr>
            </w:pPr>
            <w:ins w:id="118" w:author="EchoStar" w:date="2025-07-28T15:53:00Z" w16du:dateUtc="2025-07-28T19:53:00Z">
              <w:r w:rsidRPr="00630F7A">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rPr>
                <w:t xml:space="preserve"> 4</w:t>
              </w:r>
              <w:r w:rsidRPr="00630F7A">
                <w:rPr>
                  <w:rFonts w:ascii="Arial" w:eastAsia="SimSun" w:hAnsi="Arial"/>
                  <w:sz w:val="18"/>
                </w:rPr>
                <w:t>.3.1.9.1.1</w:t>
              </w:r>
            </w:ins>
            <w:ins w:id="119" w:author="EchoStar" w:date="2025-07-28T15:57:00Z" w16du:dateUtc="2025-07-28T19:57:00Z">
              <w:r>
                <w:rPr>
                  <w:rFonts w:ascii="Arial" w:eastAsia="SimSun" w:hAnsi="Arial"/>
                  <w:sz w:val="18"/>
                </w:rPr>
                <w:t>a</w:t>
              </w:r>
            </w:ins>
            <w:ins w:id="120" w:author="EchoStar" w:date="2025-07-28T15:53:00Z" w16du:dateUtc="2025-07-28T19:53:00Z">
              <w:r w:rsidRPr="00630F7A">
                <w:rPr>
                  <w:rFonts w:ascii="Arial" w:eastAsia="SimSun" w:hAnsi="Arial"/>
                  <w:sz w:val="18"/>
                </w:rPr>
                <w:t>-1</w:t>
              </w:r>
              <w:r w:rsidRPr="00630F7A">
                <w:rPr>
                  <w:rFonts w:ascii="Arial" w:hAnsi="Arial" w:cs="Arial"/>
                  <w:sz w:val="18"/>
                  <w:szCs w:val="18"/>
                </w:rPr>
                <w:t xml:space="preserve"> for bandwidth=5 MHz and SCS=15 kHz.</w:t>
              </w:r>
            </w:ins>
          </w:p>
        </w:tc>
      </w:tr>
      <w:tr w:rsidR="00C84CDA" w:rsidRPr="00630F7A" w14:paraId="2012BA28" w14:textId="77777777" w:rsidTr="00B57A7F">
        <w:trPr>
          <w:ins w:id="121" w:author="EchoStar" w:date="2025-07-28T15:53:00Z"/>
        </w:trPr>
        <w:tc>
          <w:tcPr>
            <w:tcW w:w="15276" w:type="dxa"/>
            <w:gridSpan w:val="18"/>
            <w:tcBorders>
              <w:top w:val="single" w:sz="4" w:space="0" w:color="auto"/>
              <w:left w:val="single" w:sz="4" w:space="0" w:color="auto"/>
              <w:bottom w:val="single" w:sz="4" w:space="0" w:color="auto"/>
              <w:right w:val="single" w:sz="4" w:space="0" w:color="auto"/>
            </w:tcBorders>
          </w:tcPr>
          <w:p w14:paraId="781D513E" w14:textId="77777777" w:rsidR="00C84CDA" w:rsidRPr="00630F7A" w:rsidRDefault="00C84CDA" w:rsidP="00C84CDA">
            <w:pPr>
              <w:keepNext/>
              <w:keepLines/>
              <w:spacing w:after="0"/>
              <w:ind w:left="851" w:hanging="851"/>
              <w:rPr>
                <w:ins w:id="122" w:author="EchoStar" w:date="2025-07-28T15:53:00Z" w16du:dateUtc="2025-07-28T19:53:00Z"/>
                <w:rFonts w:ascii="Arial" w:eastAsia="SimSun" w:hAnsi="Arial"/>
                <w:sz w:val="18"/>
              </w:rPr>
            </w:pPr>
            <w:ins w:id="123" w:author="EchoStar" w:date="2025-07-28T15:53:00Z" w16du:dateUtc="2025-07-28T19:53:00Z">
              <w:r w:rsidRPr="00630F7A">
                <w:rPr>
                  <w:rFonts w:ascii="Arial" w:eastAsia="SimSun" w:hAnsi="Arial"/>
                  <w:sz w:val="18"/>
                </w:rPr>
                <w:t>Note 1:</w:t>
              </w:r>
              <w:r w:rsidRPr="00630F7A">
                <w:rPr>
                  <w:rFonts w:ascii="Arial" w:eastAsia="SimSun" w:hAnsi="Arial"/>
                  <w:sz w:val="18"/>
                </w:rPr>
                <w:tab/>
                <w:t xml:space="preserve">The CORESET#0 Index and the associated CORESET#0 Offset refers to Table 13-1 in TS 38.213 [22]. The value of CORESET#0 Index is signalled in </w:t>
              </w:r>
              <w:proofErr w:type="spellStart"/>
              <w:r w:rsidRPr="00630F7A">
                <w:rPr>
                  <w:rFonts w:ascii="Arial" w:eastAsia="SimSun" w:hAnsi="Arial"/>
                  <w:sz w:val="18"/>
                </w:rPr>
                <w:t>controlResourceSetZero</w:t>
              </w:r>
              <w:proofErr w:type="spellEnd"/>
              <w:r w:rsidRPr="00630F7A">
                <w:rPr>
                  <w:rFonts w:ascii="Arial" w:eastAsia="SimSun" w:hAnsi="Arial"/>
                  <w:sz w:val="18"/>
                </w:rPr>
                <w:t xml:space="preserve"> (pdcch-ConfigSIB1) in the MIB. The </w:t>
              </w:r>
              <w:proofErr w:type="spellStart"/>
              <w:r w:rsidRPr="00630F7A">
                <w:rPr>
                  <w:rFonts w:ascii="Arial" w:eastAsia="SimSun" w:hAnsi="Arial"/>
                  <w:sz w:val="18"/>
                </w:rPr>
                <w:t>offsetToPointA</w:t>
              </w:r>
              <w:proofErr w:type="spellEnd"/>
              <w:r w:rsidRPr="00630F7A">
                <w:rPr>
                  <w:rFonts w:ascii="Arial" w:eastAsia="SimSun" w:hAnsi="Arial"/>
                  <w:sz w:val="18"/>
                </w:rPr>
                <w:t xml:space="preserve"> IE is expressed in units of resource blocks assuming 15 kHz subcarrier spacing for FR1 and 60 kHz subcarrier spacing for FR2.</w:t>
              </w:r>
            </w:ins>
          </w:p>
          <w:p w14:paraId="17C29D21" w14:textId="77777777" w:rsidR="00C84CDA" w:rsidRPr="00630F7A" w:rsidRDefault="00C84CDA" w:rsidP="00C84CDA">
            <w:pPr>
              <w:keepNext/>
              <w:keepLines/>
              <w:spacing w:after="0"/>
              <w:ind w:left="851" w:hanging="851"/>
              <w:rPr>
                <w:ins w:id="124" w:author="EchoStar" w:date="2025-07-28T15:53:00Z" w16du:dateUtc="2025-07-28T19:53:00Z"/>
              </w:rPr>
            </w:pPr>
            <w:ins w:id="125" w:author="EchoStar" w:date="2025-07-28T15:53:00Z" w16du:dateUtc="2025-07-28T19:53:00Z">
              <w:r w:rsidRPr="00630F7A">
                <w:rPr>
                  <w:rFonts w:ascii="Arial" w:eastAsia="SimSun" w:hAnsi="Arial"/>
                  <w:sz w:val="18"/>
                </w:rPr>
                <w:t>Note 2:</w:t>
              </w:r>
              <w:r w:rsidRPr="00630F7A">
                <w:rPr>
                  <w:rFonts w:ascii="Arial" w:eastAsia="SimSun" w:hAnsi="Arial"/>
                  <w:sz w:val="18"/>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rPr>
                <w:t>OffsetCORESET-0-Carrier</w:t>
              </w:r>
              <w:r w:rsidRPr="00630F7A">
                <w:rPr>
                  <w:rFonts w:ascii="Arial" w:eastAsia="SimSun" w:hAnsi="Arial"/>
                  <w:sz w:val="18"/>
                </w:rPr>
                <w:t xml:space="preserve"> in Annex C expressed in number of common RBs.</w:t>
              </w:r>
            </w:ins>
          </w:p>
        </w:tc>
      </w:tr>
    </w:tbl>
    <w:p w14:paraId="4BA3EC4F" w14:textId="77777777" w:rsidR="001A6413" w:rsidRPr="00155175" w:rsidRDefault="001A6413" w:rsidP="00155175">
      <w:pPr>
        <w:rPr>
          <w:rFonts w:eastAsia="??"/>
        </w:rPr>
      </w:pPr>
    </w:p>
    <w:p w14:paraId="19E1092C" w14:textId="1EC36394" w:rsidR="004C3DE0" w:rsidRPr="004C3DE0" w:rsidRDefault="004C3DE0" w:rsidP="00AD0165">
      <w:pPr>
        <w:pStyle w:val="B10"/>
        <w:ind w:firstLine="0"/>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5"/>
      <w:headerReference w:type="default" r:id="rId16"/>
      <w:foot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D988" w14:textId="77777777" w:rsidR="00A60FEF" w:rsidRDefault="00A60FEF">
      <w:pPr>
        <w:spacing w:after="0"/>
      </w:pPr>
      <w:r>
        <w:separator/>
      </w:r>
    </w:p>
  </w:endnote>
  <w:endnote w:type="continuationSeparator" w:id="0">
    <w:p w14:paraId="4C1C108C" w14:textId="77777777" w:rsidR="00A60FEF" w:rsidRDefault="00A60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3DECF" w14:textId="77777777" w:rsidR="00A60FEF" w:rsidRDefault="00A60FEF">
      <w:pPr>
        <w:spacing w:after="0"/>
      </w:pPr>
      <w:r>
        <w:separator/>
      </w:r>
    </w:p>
  </w:footnote>
  <w:footnote w:type="continuationSeparator" w:id="0">
    <w:p w14:paraId="65361676" w14:textId="77777777" w:rsidR="00A60FEF" w:rsidRDefault="00A60F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8"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5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7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9"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00"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2"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9"/>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2"/>
  </w:num>
  <w:num w:numId="4" w16cid:durableId="1111321863">
    <w:abstractNumId w:val="25"/>
  </w:num>
  <w:num w:numId="5" w16cid:durableId="1701130238">
    <w:abstractNumId w:val="73"/>
  </w:num>
  <w:num w:numId="6" w16cid:durableId="420226520">
    <w:abstractNumId w:val="61"/>
  </w:num>
  <w:num w:numId="7" w16cid:durableId="61603925">
    <w:abstractNumId w:val="76"/>
  </w:num>
  <w:num w:numId="8" w16cid:durableId="448087190">
    <w:abstractNumId w:val="26"/>
  </w:num>
  <w:num w:numId="9" w16cid:durableId="1082289140">
    <w:abstractNumId w:val="65"/>
  </w:num>
  <w:num w:numId="10" w16cid:durableId="1300644867">
    <w:abstractNumId w:val="64"/>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3"/>
  </w:num>
  <w:num w:numId="19" w16cid:durableId="1125730689">
    <w:abstractNumId w:val="100"/>
  </w:num>
  <w:num w:numId="20" w16cid:durableId="1098871096">
    <w:abstractNumId w:val="15"/>
  </w:num>
  <w:num w:numId="21" w16cid:durableId="1117137952">
    <w:abstractNumId w:val="31"/>
  </w:num>
  <w:num w:numId="22" w16cid:durableId="1476408398">
    <w:abstractNumId w:val="42"/>
  </w:num>
  <w:num w:numId="23" w16cid:durableId="786394332">
    <w:abstractNumId w:val="51"/>
  </w:num>
  <w:num w:numId="24" w16cid:durableId="125511188">
    <w:abstractNumId w:val="9"/>
  </w:num>
  <w:num w:numId="25" w16cid:durableId="1740439642">
    <w:abstractNumId w:val="90"/>
  </w:num>
  <w:num w:numId="26" w16cid:durableId="586037063">
    <w:abstractNumId w:val="68"/>
  </w:num>
  <w:num w:numId="27" w16cid:durableId="456264571">
    <w:abstractNumId w:val="70"/>
  </w:num>
  <w:num w:numId="28" w16cid:durableId="196312857">
    <w:abstractNumId w:val="44"/>
  </w:num>
  <w:num w:numId="29" w16cid:durableId="1664236354">
    <w:abstractNumId w:val="52"/>
  </w:num>
  <w:num w:numId="30" w16cid:durableId="882326147">
    <w:abstractNumId w:val="102"/>
  </w:num>
  <w:num w:numId="31" w16cid:durableId="612783187">
    <w:abstractNumId w:val="47"/>
  </w:num>
  <w:num w:numId="32" w16cid:durableId="512113285">
    <w:abstractNumId w:val="99"/>
  </w:num>
  <w:num w:numId="33" w16cid:durableId="1550459182">
    <w:abstractNumId w:val="29"/>
  </w:num>
  <w:num w:numId="34" w16cid:durableId="642124006">
    <w:abstractNumId w:val="27"/>
  </w:num>
  <w:num w:numId="35" w16cid:durableId="1594239548">
    <w:abstractNumId w:val="59"/>
  </w:num>
  <w:num w:numId="36" w16cid:durableId="2013412901">
    <w:abstractNumId w:val="10"/>
  </w:num>
  <w:num w:numId="37" w16cid:durableId="1109735959">
    <w:abstractNumId w:val="48"/>
  </w:num>
  <w:num w:numId="38" w16cid:durableId="1556236169">
    <w:abstractNumId w:val="24"/>
  </w:num>
  <w:num w:numId="39" w16cid:durableId="1743940573">
    <w:abstractNumId w:val="45"/>
  </w:num>
  <w:num w:numId="40" w16cid:durableId="1955357211">
    <w:abstractNumId w:val="58"/>
  </w:num>
  <w:num w:numId="41" w16cid:durableId="1438020765">
    <w:abstractNumId w:val="87"/>
  </w:num>
  <w:num w:numId="42" w16cid:durableId="337388337">
    <w:abstractNumId w:val="95"/>
  </w:num>
  <w:num w:numId="43" w16cid:durableId="1154030458">
    <w:abstractNumId w:val="63"/>
  </w:num>
  <w:num w:numId="44" w16cid:durableId="179242682">
    <w:abstractNumId w:val="14"/>
  </w:num>
  <w:num w:numId="45" w16cid:durableId="1890070993">
    <w:abstractNumId w:val="19"/>
  </w:num>
  <w:num w:numId="46" w16cid:durableId="1735424256">
    <w:abstractNumId w:val="46"/>
  </w:num>
  <w:num w:numId="47" w16cid:durableId="1938248308">
    <w:abstractNumId w:val="57"/>
  </w:num>
  <w:num w:numId="48" w16cid:durableId="153572992">
    <w:abstractNumId w:val="88"/>
  </w:num>
  <w:num w:numId="49" w16cid:durableId="567419291">
    <w:abstractNumId w:val="82"/>
  </w:num>
  <w:num w:numId="50" w16cid:durableId="1180853887">
    <w:abstractNumId w:val="28"/>
  </w:num>
  <w:num w:numId="51" w16cid:durableId="1325477235">
    <w:abstractNumId w:val="81"/>
  </w:num>
  <w:num w:numId="52" w16cid:durableId="1119766469">
    <w:abstractNumId w:val="96"/>
  </w:num>
  <w:num w:numId="53" w16cid:durableId="541407777">
    <w:abstractNumId w:val="30"/>
  </w:num>
  <w:num w:numId="54" w16cid:durableId="840466363">
    <w:abstractNumId w:val="8"/>
  </w:num>
  <w:num w:numId="55" w16cid:durableId="13719553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92"/>
  </w:num>
  <w:num w:numId="57" w16cid:durableId="444035302">
    <w:abstractNumId w:val="18"/>
  </w:num>
  <w:num w:numId="58" w16cid:durableId="1820809016">
    <w:abstractNumId w:val="38"/>
  </w:num>
  <w:num w:numId="59" w16cid:durableId="1405568744">
    <w:abstractNumId w:val="83"/>
  </w:num>
  <w:num w:numId="60" w16cid:durableId="93864832">
    <w:abstractNumId w:val="93"/>
  </w:num>
  <w:num w:numId="61" w16cid:durableId="1769547250">
    <w:abstractNumId w:val="35"/>
  </w:num>
  <w:num w:numId="62" w16cid:durableId="501703848">
    <w:abstractNumId w:val="62"/>
  </w:num>
  <w:num w:numId="63" w16cid:durableId="158889987">
    <w:abstractNumId w:val="77"/>
  </w:num>
  <w:num w:numId="64" w16cid:durableId="628512678">
    <w:abstractNumId w:val="89"/>
  </w:num>
  <w:num w:numId="65" w16cid:durableId="1559632217">
    <w:abstractNumId w:val="13"/>
  </w:num>
  <w:num w:numId="66" w16cid:durableId="771126131">
    <w:abstractNumId w:val="80"/>
  </w:num>
  <w:num w:numId="67" w16cid:durableId="1315253932">
    <w:abstractNumId w:val="60"/>
  </w:num>
  <w:num w:numId="68" w16cid:durableId="1952082500">
    <w:abstractNumId w:val="75"/>
  </w:num>
  <w:num w:numId="69" w16cid:durableId="514270793">
    <w:abstractNumId w:val="84"/>
  </w:num>
  <w:num w:numId="70" w16cid:durableId="1108306807">
    <w:abstractNumId w:val="22"/>
  </w:num>
  <w:num w:numId="71" w16cid:durableId="695228460">
    <w:abstractNumId w:val="74"/>
  </w:num>
  <w:num w:numId="72" w16cid:durableId="1641183980">
    <w:abstractNumId w:val="67"/>
  </w:num>
  <w:num w:numId="73" w16cid:durableId="1939871189">
    <w:abstractNumId w:val="0"/>
  </w:num>
  <w:num w:numId="74" w16cid:durableId="1913197171">
    <w:abstractNumId w:val="54"/>
  </w:num>
  <w:num w:numId="75" w16cid:durableId="600643477">
    <w:abstractNumId w:val="39"/>
  </w:num>
  <w:num w:numId="76" w16cid:durableId="33312600">
    <w:abstractNumId w:val="49"/>
  </w:num>
  <w:num w:numId="77" w16cid:durableId="1930191040">
    <w:abstractNumId w:val="34"/>
  </w:num>
  <w:num w:numId="78" w16cid:durableId="539708530">
    <w:abstractNumId w:val="86"/>
  </w:num>
  <w:num w:numId="79" w16cid:durableId="1107623970">
    <w:abstractNumId w:val="43"/>
  </w:num>
  <w:num w:numId="80" w16cid:durableId="580408226">
    <w:abstractNumId w:val="66"/>
  </w:num>
  <w:num w:numId="81" w16cid:durableId="1632785817">
    <w:abstractNumId w:val="7"/>
  </w:num>
  <w:num w:numId="82" w16cid:durableId="1039672959">
    <w:abstractNumId w:val="41"/>
  </w:num>
  <w:num w:numId="83" w16cid:durableId="1884323686">
    <w:abstractNumId w:val="11"/>
  </w:num>
  <w:num w:numId="84" w16cid:durableId="579564949">
    <w:abstractNumId w:val="94"/>
  </w:num>
  <w:num w:numId="85" w16cid:durableId="1710454129">
    <w:abstractNumId w:val="71"/>
  </w:num>
  <w:num w:numId="86" w16cid:durableId="501706080">
    <w:abstractNumId w:val="101"/>
  </w:num>
  <w:num w:numId="87" w16cid:durableId="1746100337">
    <w:abstractNumId w:val="56"/>
  </w:num>
  <w:num w:numId="88" w16cid:durableId="661397030">
    <w:abstractNumId w:val="33"/>
  </w:num>
  <w:num w:numId="89" w16cid:durableId="452406767">
    <w:abstractNumId w:val="98"/>
  </w:num>
  <w:num w:numId="90" w16cid:durableId="1757820310">
    <w:abstractNumId w:val="20"/>
  </w:num>
  <w:num w:numId="91" w16cid:durableId="67849184">
    <w:abstractNumId w:val="16"/>
  </w:num>
  <w:num w:numId="92" w16cid:durableId="723141269">
    <w:abstractNumId w:val="12"/>
  </w:num>
  <w:num w:numId="93" w16cid:durableId="1503929373">
    <w:abstractNumId w:val="72"/>
  </w:num>
  <w:num w:numId="94" w16cid:durableId="1549294953">
    <w:abstractNumId w:val="85"/>
  </w:num>
  <w:num w:numId="95" w16cid:durableId="1485850264">
    <w:abstractNumId w:val="21"/>
  </w:num>
  <w:num w:numId="96" w16cid:durableId="1119759350">
    <w:abstractNumId w:val="36"/>
  </w:num>
  <w:num w:numId="97" w16cid:durableId="1552613746">
    <w:abstractNumId w:val="50"/>
  </w:num>
  <w:num w:numId="98" w16cid:durableId="225579296">
    <w:abstractNumId w:val="53"/>
  </w:num>
  <w:num w:numId="99" w16cid:durableId="1367682432">
    <w:abstractNumId w:val="78"/>
  </w:num>
  <w:num w:numId="100" w16cid:durableId="1109818956">
    <w:abstractNumId w:val="97"/>
  </w:num>
  <w:num w:numId="101" w16cid:durableId="2138331591">
    <w:abstractNumId w:val="17"/>
  </w:num>
  <w:num w:numId="102" w16cid:durableId="1184053279">
    <w:abstractNumId w:val="40"/>
  </w:num>
  <w:num w:numId="103" w16cid:durableId="646859593">
    <w:abstractNumId w:val="69"/>
  </w:num>
  <w:num w:numId="104" w16cid:durableId="444887666">
    <w:abstractNumId w:val="91"/>
  </w:num>
  <w:num w:numId="105" w16cid:durableId="202840750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25F89"/>
    <w:rsid w:val="00037464"/>
    <w:rsid w:val="00064DB1"/>
    <w:rsid w:val="000659FC"/>
    <w:rsid w:val="00070E09"/>
    <w:rsid w:val="00072E59"/>
    <w:rsid w:val="00081C40"/>
    <w:rsid w:val="000A6394"/>
    <w:rsid w:val="000B7FED"/>
    <w:rsid w:val="000C038A"/>
    <w:rsid w:val="000C6598"/>
    <w:rsid w:val="000D44B3"/>
    <w:rsid w:val="000F56C0"/>
    <w:rsid w:val="00134585"/>
    <w:rsid w:val="00141E65"/>
    <w:rsid w:val="00142C4D"/>
    <w:rsid w:val="00145D43"/>
    <w:rsid w:val="00155175"/>
    <w:rsid w:val="00157FF8"/>
    <w:rsid w:val="00171080"/>
    <w:rsid w:val="00185802"/>
    <w:rsid w:val="00192C46"/>
    <w:rsid w:val="001979E1"/>
    <w:rsid w:val="001A08B3"/>
    <w:rsid w:val="001A49B9"/>
    <w:rsid w:val="001A6413"/>
    <w:rsid w:val="001A7B60"/>
    <w:rsid w:val="001B0E86"/>
    <w:rsid w:val="001B1E8F"/>
    <w:rsid w:val="001B52F0"/>
    <w:rsid w:val="001B746E"/>
    <w:rsid w:val="001B7A65"/>
    <w:rsid w:val="001E41F3"/>
    <w:rsid w:val="00201A58"/>
    <w:rsid w:val="0026004D"/>
    <w:rsid w:val="002640DD"/>
    <w:rsid w:val="00275D12"/>
    <w:rsid w:val="00284FEB"/>
    <w:rsid w:val="002860C4"/>
    <w:rsid w:val="002928CF"/>
    <w:rsid w:val="002941FB"/>
    <w:rsid w:val="002B5741"/>
    <w:rsid w:val="002D1A01"/>
    <w:rsid w:val="002D3CC8"/>
    <w:rsid w:val="002E472E"/>
    <w:rsid w:val="00305409"/>
    <w:rsid w:val="00307EFC"/>
    <w:rsid w:val="003111DE"/>
    <w:rsid w:val="003141D6"/>
    <w:rsid w:val="00331BB0"/>
    <w:rsid w:val="00334D45"/>
    <w:rsid w:val="00335535"/>
    <w:rsid w:val="0033636D"/>
    <w:rsid w:val="00345858"/>
    <w:rsid w:val="003609EF"/>
    <w:rsid w:val="0036231A"/>
    <w:rsid w:val="003674C0"/>
    <w:rsid w:val="00374DD4"/>
    <w:rsid w:val="0039425F"/>
    <w:rsid w:val="003A5669"/>
    <w:rsid w:val="003B2ADC"/>
    <w:rsid w:val="003C717F"/>
    <w:rsid w:val="003D1D90"/>
    <w:rsid w:val="003D1FA4"/>
    <w:rsid w:val="003E1A36"/>
    <w:rsid w:val="003E641D"/>
    <w:rsid w:val="00410371"/>
    <w:rsid w:val="004242F1"/>
    <w:rsid w:val="00425ECF"/>
    <w:rsid w:val="004326FA"/>
    <w:rsid w:val="00441748"/>
    <w:rsid w:val="004422E2"/>
    <w:rsid w:val="00451E62"/>
    <w:rsid w:val="00493B9B"/>
    <w:rsid w:val="0049532E"/>
    <w:rsid w:val="004B75B7"/>
    <w:rsid w:val="004C1952"/>
    <w:rsid w:val="004C3DE0"/>
    <w:rsid w:val="005141D9"/>
    <w:rsid w:val="0051580D"/>
    <w:rsid w:val="00520961"/>
    <w:rsid w:val="005253D4"/>
    <w:rsid w:val="00541081"/>
    <w:rsid w:val="00541963"/>
    <w:rsid w:val="00547111"/>
    <w:rsid w:val="0054732B"/>
    <w:rsid w:val="00587AF9"/>
    <w:rsid w:val="00592D74"/>
    <w:rsid w:val="005A0ACD"/>
    <w:rsid w:val="005D5E9F"/>
    <w:rsid w:val="005E2C44"/>
    <w:rsid w:val="00621188"/>
    <w:rsid w:val="006257ED"/>
    <w:rsid w:val="00646E51"/>
    <w:rsid w:val="00653DE4"/>
    <w:rsid w:val="00665C47"/>
    <w:rsid w:val="00681D74"/>
    <w:rsid w:val="00687AA3"/>
    <w:rsid w:val="00695808"/>
    <w:rsid w:val="006A2D82"/>
    <w:rsid w:val="006B46FB"/>
    <w:rsid w:val="006D2982"/>
    <w:rsid w:val="006E21FB"/>
    <w:rsid w:val="006F3B77"/>
    <w:rsid w:val="00715FEB"/>
    <w:rsid w:val="00745CAF"/>
    <w:rsid w:val="007807E7"/>
    <w:rsid w:val="00792342"/>
    <w:rsid w:val="00795933"/>
    <w:rsid w:val="007977A8"/>
    <w:rsid w:val="007A52C2"/>
    <w:rsid w:val="007B512A"/>
    <w:rsid w:val="007C2097"/>
    <w:rsid w:val="007D6A07"/>
    <w:rsid w:val="007E74D9"/>
    <w:rsid w:val="007F7259"/>
    <w:rsid w:val="008040A8"/>
    <w:rsid w:val="0081498C"/>
    <w:rsid w:val="008279FA"/>
    <w:rsid w:val="00861759"/>
    <w:rsid w:val="008626E7"/>
    <w:rsid w:val="00870EE7"/>
    <w:rsid w:val="00871E40"/>
    <w:rsid w:val="00874928"/>
    <w:rsid w:val="008863B9"/>
    <w:rsid w:val="008A45A6"/>
    <w:rsid w:val="008D3CCC"/>
    <w:rsid w:val="008F3789"/>
    <w:rsid w:val="008F4BFD"/>
    <w:rsid w:val="008F686C"/>
    <w:rsid w:val="009148DE"/>
    <w:rsid w:val="00941E30"/>
    <w:rsid w:val="009531B0"/>
    <w:rsid w:val="009741B3"/>
    <w:rsid w:val="009777D9"/>
    <w:rsid w:val="00991B88"/>
    <w:rsid w:val="009A54D0"/>
    <w:rsid w:val="009A5753"/>
    <w:rsid w:val="009A579D"/>
    <w:rsid w:val="009C310E"/>
    <w:rsid w:val="009E3297"/>
    <w:rsid w:val="009F18EE"/>
    <w:rsid w:val="009F734F"/>
    <w:rsid w:val="00A1548B"/>
    <w:rsid w:val="00A20476"/>
    <w:rsid w:val="00A246B6"/>
    <w:rsid w:val="00A269DD"/>
    <w:rsid w:val="00A47E70"/>
    <w:rsid w:val="00A5048E"/>
    <w:rsid w:val="00A50CF0"/>
    <w:rsid w:val="00A5225A"/>
    <w:rsid w:val="00A60FEF"/>
    <w:rsid w:val="00A6332C"/>
    <w:rsid w:val="00A67125"/>
    <w:rsid w:val="00A71986"/>
    <w:rsid w:val="00A725CF"/>
    <w:rsid w:val="00A7642C"/>
    <w:rsid w:val="00A7671C"/>
    <w:rsid w:val="00AA2CBC"/>
    <w:rsid w:val="00AC5820"/>
    <w:rsid w:val="00AC7957"/>
    <w:rsid w:val="00AD0165"/>
    <w:rsid w:val="00AD1CD8"/>
    <w:rsid w:val="00AF6E05"/>
    <w:rsid w:val="00B148B6"/>
    <w:rsid w:val="00B228F0"/>
    <w:rsid w:val="00B258BB"/>
    <w:rsid w:val="00B41EDB"/>
    <w:rsid w:val="00B452D8"/>
    <w:rsid w:val="00B67B97"/>
    <w:rsid w:val="00B95431"/>
    <w:rsid w:val="00B968C8"/>
    <w:rsid w:val="00BA3EC5"/>
    <w:rsid w:val="00BA51D9"/>
    <w:rsid w:val="00BB1FCA"/>
    <w:rsid w:val="00BB5679"/>
    <w:rsid w:val="00BB5DFC"/>
    <w:rsid w:val="00BB7607"/>
    <w:rsid w:val="00BD02D5"/>
    <w:rsid w:val="00BD279D"/>
    <w:rsid w:val="00BD6BB8"/>
    <w:rsid w:val="00BD7D33"/>
    <w:rsid w:val="00BF1EB5"/>
    <w:rsid w:val="00BF47ED"/>
    <w:rsid w:val="00BF7554"/>
    <w:rsid w:val="00C026C1"/>
    <w:rsid w:val="00C2176C"/>
    <w:rsid w:val="00C50210"/>
    <w:rsid w:val="00C55F7D"/>
    <w:rsid w:val="00C66BA2"/>
    <w:rsid w:val="00C71042"/>
    <w:rsid w:val="00C84CDA"/>
    <w:rsid w:val="00C870F6"/>
    <w:rsid w:val="00C95985"/>
    <w:rsid w:val="00CC280A"/>
    <w:rsid w:val="00CC5026"/>
    <w:rsid w:val="00CC68D0"/>
    <w:rsid w:val="00CE6EAC"/>
    <w:rsid w:val="00CF5704"/>
    <w:rsid w:val="00D03F9A"/>
    <w:rsid w:val="00D06D51"/>
    <w:rsid w:val="00D20DAF"/>
    <w:rsid w:val="00D24991"/>
    <w:rsid w:val="00D50255"/>
    <w:rsid w:val="00D520C1"/>
    <w:rsid w:val="00D52C7D"/>
    <w:rsid w:val="00D6053F"/>
    <w:rsid w:val="00D66520"/>
    <w:rsid w:val="00D721A0"/>
    <w:rsid w:val="00D841CC"/>
    <w:rsid w:val="00D84AE9"/>
    <w:rsid w:val="00D9124E"/>
    <w:rsid w:val="00DA4717"/>
    <w:rsid w:val="00DB0678"/>
    <w:rsid w:val="00DC2DAC"/>
    <w:rsid w:val="00DD5510"/>
    <w:rsid w:val="00DE34CF"/>
    <w:rsid w:val="00DF15C7"/>
    <w:rsid w:val="00E13F3D"/>
    <w:rsid w:val="00E27C87"/>
    <w:rsid w:val="00E34898"/>
    <w:rsid w:val="00E57233"/>
    <w:rsid w:val="00E637F1"/>
    <w:rsid w:val="00EB09B7"/>
    <w:rsid w:val="00EE7D7C"/>
    <w:rsid w:val="00F173BD"/>
    <w:rsid w:val="00F25D98"/>
    <w:rsid w:val="00F300FB"/>
    <w:rsid w:val="00F903A0"/>
    <w:rsid w:val="00F904D0"/>
    <w:rsid w:val="00FB4CEC"/>
    <w:rsid w:val="00FB6386"/>
    <w:rsid w:val="00FC1832"/>
    <w:rsid w:val="00FF66EC"/>
    <w:rsid w:val="00FF7F44"/>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qFormat/>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qFormat/>
    <w:rsid w:val="002D3CC8"/>
    <w:rPr>
      <w:rFonts w:ascii="Arial" w:hAnsi="Arial"/>
      <w:sz w:val="18"/>
      <w:lang w:val="en-GB" w:eastAsia="en-US" w:bidi="ar-SA"/>
    </w:rPr>
  </w:style>
  <w:style w:type="character" w:customStyle="1" w:styleId="Heading4C">
    <w:name w:val="Heading 4 C"/>
    <w:qFormat/>
    <w:rsid w:val="002D3CC8"/>
    <w:rPr>
      <w:rFonts w:ascii="Arial" w:hAnsi="Arial"/>
      <w:sz w:val="24"/>
      <w:szCs w:val="28"/>
      <w:lang w:val="en-GB" w:eastAsia="en-US" w:bidi="ar-SA"/>
    </w:rPr>
  </w:style>
  <w:style w:type="character" w:customStyle="1" w:styleId="H6C">
    <w:name w:val="H6 C"/>
    <w:basedOn w:val="DefaultParagraphFont"/>
    <w:qFormat/>
    <w:rsid w:val="002D3CC8"/>
  </w:style>
  <w:style w:type="character" w:customStyle="1" w:styleId="h51">
    <w:name w:val="h5 1"/>
    <w:qFormat/>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qFormat/>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D3CC8"/>
    <w:rPr>
      <w:rFonts w:ascii="Arial" w:eastAsia="MS Mincho" w:hAnsi="Arial"/>
      <w:sz w:val="18"/>
      <w:lang w:val="en-GB" w:eastAsia="en-GB"/>
    </w:rPr>
  </w:style>
  <w:style w:type="paragraph" w:customStyle="1" w:styleId="TAJ">
    <w:name w:val="TAJ"/>
    <w:basedOn w:val="TH"/>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Numbered Sub-list Char4,Heading5 Char5"/>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qFormat/>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35"/>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qFormat/>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qFormat/>
    <w:rsid w:val="002D3CC8"/>
    <w:rPr>
      <w:rFonts w:eastAsia="Times New Roman"/>
      <w:lang w:val="en-GB"/>
    </w:rPr>
  </w:style>
  <w:style w:type="character" w:customStyle="1" w:styleId="BalloonTextChar">
    <w:name w:val="Balloon Text Char"/>
    <w:link w:val="BalloonText"/>
    <w:qFormat/>
    <w:rsid w:val="002D3CC8"/>
    <w:rPr>
      <w:rFonts w:ascii="Tahoma" w:eastAsia="Times New Roman" w:hAnsi="Tahoma" w:cs="Tahoma"/>
      <w:sz w:val="16"/>
      <w:szCs w:val="16"/>
      <w:lang w:val="en-GB"/>
    </w:rPr>
  </w:style>
  <w:style w:type="character" w:customStyle="1" w:styleId="CommentSubjectChar">
    <w:name w:val="Comment Subject Char"/>
    <w:link w:val="CommentSubject"/>
    <w:qFormat/>
    <w:rsid w:val="002D3CC8"/>
    <w:rPr>
      <w:rFonts w:eastAsia="Times New Roman"/>
      <w:b/>
      <w:bCs/>
      <w:lang w:val="en-GB"/>
    </w:rPr>
  </w:style>
  <w:style w:type="character" w:customStyle="1" w:styleId="DocumentMapChar">
    <w:name w:val="Document Map Char"/>
    <w:link w:val="DocumentMap"/>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qFormat/>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uiPriority w:val="99"/>
    <w:qFormat/>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qFormat/>
    <w:rsid w:val="00B452D8"/>
    <w:rPr>
      <w:lang w:val="en-GB" w:eastAsia="en-US"/>
    </w:rPr>
  </w:style>
  <w:style w:type="character" w:customStyle="1" w:styleId="UnresolvedMention1">
    <w:name w:val="Unresolved Mention1"/>
    <w:uiPriority w:val="99"/>
    <w:unhideWhenUsed/>
    <w:qFormat/>
    <w:rsid w:val="00B452D8"/>
    <w:rPr>
      <w:color w:val="605E5C"/>
      <w:shd w:val="clear" w:color="auto" w:fill="E1DFDD"/>
    </w:rPr>
  </w:style>
  <w:style w:type="paragraph" w:styleId="BodyTextIndent">
    <w:name w:val="Body Text Indent"/>
    <w:basedOn w:val="Normal"/>
    <w:link w:val="BodyTextIndentChar"/>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452D8"/>
    <w:rPr>
      <w:lang w:val="en-GB" w:eastAsia="en-GB"/>
    </w:rPr>
  </w:style>
  <w:style w:type="paragraph" w:styleId="PlainText">
    <w:name w:val="Plain Text"/>
    <w:basedOn w:val="Normal"/>
    <w:link w:val="PlainTextChar"/>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qFormat/>
    <w:rsid w:val="00B452D8"/>
    <w:rPr>
      <w:rFonts w:eastAsia="Times New Roman"/>
      <w:lang w:val="en-GB" w:eastAsia="en-GB"/>
    </w:rPr>
  </w:style>
  <w:style w:type="paragraph" w:customStyle="1" w:styleId="Guidance">
    <w:name w:val="Guidance"/>
    <w:basedOn w:val="Normal"/>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qFormat/>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uiPriority w:val="2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qFormat/>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h19 Char"/>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uiPriority w:val="10"/>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qFormat/>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qFormat/>
    <w:rsid w:val="00B452D8"/>
    <w:rPr>
      <w:rFonts w:eastAsia="Batang"/>
      <w:lang w:val="en-GB"/>
    </w:rPr>
  </w:style>
  <w:style w:type="character" w:customStyle="1" w:styleId="Heading9Char1">
    <w:name w:val="Heading 9 Char1"/>
    <w:aliases w:val="Figure Heading Char1,FH Char1,标题 9 Char1,Figure Heading Char,FH Char,标题 9 Char4"/>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452D8"/>
    <w:rPr>
      <w:rFonts w:ascii="Arial" w:hAnsi="Arial"/>
      <w:sz w:val="28"/>
      <w:lang w:val="en-GB" w:eastAsia="ko-KR" w:bidi="ar-SA"/>
    </w:rPr>
  </w:style>
  <w:style w:type="character" w:customStyle="1" w:styleId="CharChar33">
    <w:name w:val="Char Char33"/>
    <w:aliases w:val="Heading 1 Char8"/>
    <w:qFormat/>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99"/>
    <w:unhideWhenUsed/>
    <w:qFormat/>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qFormat/>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qFormat/>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qFormat/>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qFormat/>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qFormat/>
    <w:rsid w:val="00B452D8"/>
    <w:rPr>
      <w:rFonts w:ascii="Times New Roman" w:hAnsi="Times New Roman"/>
      <w:lang w:val="en-GB" w:eastAsia="en-US"/>
    </w:rPr>
  </w:style>
  <w:style w:type="character" w:customStyle="1" w:styleId="CharChar13">
    <w:name w:val="Char Char13"/>
    <w:semiHidden/>
    <w:qFormat/>
    <w:rsid w:val="00B452D8"/>
    <w:rPr>
      <w:rFonts w:eastAsia="SimSun"/>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52D8"/>
    <w:rPr>
      <w:rFonts w:ascii="Arial" w:eastAsia="SimSun" w:hAnsi="Arial"/>
      <w:sz w:val="32"/>
      <w:lang w:val="en-GB" w:eastAsia="en-US" w:bidi="ar-SA"/>
    </w:rPr>
  </w:style>
  <w:style w:type="character" w:customStyle="1" w:styleId="CharChar5">
    <w:name w:val="Char Char5"/>
    <w:qFormat/>
    <w:rsid w:val="00B452D8"/>
    <w:rPr>
      <w:rFonts w:ascii="Arial" w:eastAsia="SimSun" w:hAnsi="Arial"/>
      <w:sz w:val="28"/>
      <w:lang w:val="en-GB" w:eastAsia="en-US" w:bidi="ar-SA"/>
    </w:rPr>
  </w:style>
  <w:style w:type="character" w:customStyle="1" w:styleId="CharChar16">
    <w:name w:val="Char Char16"/>
    <w:qFormat/>
    <w:rsid w:val="00B452D8"/>
    <w:rPr>
      <w:rFonts w:ascii="Arial" w:eastAsia="SimSun" w:hAnsi="Arial"/>
      <w:lang w:val="en-GB" w:eastAsia="en-US" w:bidi="ar-SA"/>
    </w:rPr>
  </w:style>
  <w:style w:type="character" w:customStyle="1" w:styleId="CharChar14">
    <w:name w:val="Char Char14"/>
    <w:qFormat/>
    <w:rsid w:val="00B452D8"/>
    <w:rPr>
      <w:rFonts w:ascii="Arial" w:eastAsia="SimSun" w:hAnsi="Arial"/>
      <w:sz w:val="36"/>
      <w:lang w:val="en-GB" w:eastAsia="en-US" w:bidi="ar-SA"/>
    </w:rPr>
  </w:style>
  <w:style w:type="character" w:customStyle="1" w:styleId="CharChar11">
    <w:name w:val="Char Char11"/>
    <w:aliases w:val="Heading 1 Char21"/>
    <w:qFormat/>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rsid w:val="00B452D8"/>
    <w:rPr>
      <w:rFonts w:ascii="Courier New" w:hAnsi="Courier New"/>
      <w:lang w:val="nb-NO" w:eastAsia="en-US"/>
    </w:rPr>
  </w:style>
  <w:style w:type="character" w:customStyle="1" w:styleId="CharChar25">
    <w:name w:val="Char Char25"/>
    <w:qFormat/>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qFormat/>
    <w:rsid w:val="00B452D8"/>
    <w:rPr>
      <w:rFonts w:ascii="Tahoma" w:hAnsi="Tahoma" w:cs="Tahoma"/>
      <w:shd w:val="clear" w:color="auto" w:fill="000080"/>
      <w:lang w:val="en-GB" w:eastAsia="en-US"/>
    </w:rPr>
  </w:style>
  <w:style w:type="character" w:customStyle="1" w:styleId="CharChar19">
    <w:name w:val="Char Char19"/>
    <w:qFormat/>
    <w:rsid w:val="00B452D8"/>
    <w:rPr>
      <w:rFonts w:ascii="Times New Roman" w:hAnsi="Times New Roman"/>
      <w:lang w:val="en-GB"/>
    </w:rPr>
  </w:style>
  <w:style w:type="character" w:customStyle="1" w:styleId="CharChar20">
    <w:name w:val="Char Char20"/>
    <w:qFormat/>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qFormat/>
    <w:rsid w:val="00B452D8"/>
    <w:rPr>
      <w:rFonts w:ascii="Arial" w:hAnsi="Arial"/>
      <w:lang w:val="en-GB" w:eastAsia="en-US"/>
    </w:rPr>
  </w:style>
  <w:style w:type="character" w:customStyle="1" w:styleId="CharChar26">
    <w:name w:val="Char Char26"/>
    <w:qFormat/>
    <w:rsid w:val="00B452D8"/>
    <w:rPr>
      <w:rFonts w:ascii="Times New Roman" w:hAnsi="Times New Roman"/>
      <w:lang w:val="en-GB" w:eastAsia="en-US"/>
    </w:rPr>
  </w:style>
  <w:style w:type="character" w:customStyle="1" w:styleId="CharChar27">
    <w:name w:val="Char Char27"/>
    <w:qFormat/>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qFormat/>
    <w:rsid w:val="00B452D8"/>
    <w:rPr>
      <w:rFonts w:ascii="Arial" w:hAnsi="Arial"/>
      <w:sz w:val="36"/>
      <w:lang w:val="en-GB" w:eastAsia="en-US"/>
    </w:rPr>
  </w:style>
  <w:style w:type="character" w:customStyle="1" w:styleId="BodyTextIndentChar4">
    <w:name w:val="Body Text Indent Char4"/>
    <w:rsid w:val="00B452D8"/>
    <w:rPr>
      <w:rFonts w:eastAsia="Batang"/>
      <w:lang w:val="en-GB"/>
    </w:rPr>
  </w:style>
  <w:style w:type="character" w:customStyle="1" w:styleId="CharChar15">
    <w:name w:val="Char Char15"/>
    <w:qFormat/>
    <w:rsid w:val="00B452D8"/>
    <w:rPr>
      <w:rFonts w:ascii="Arial" w:hAnsi="Arial"/>
      <w:sz w:val="36"/>
      <w:lang w:val="en-GB"/>
    </w:rPr>
  </w:style>
  <w:style w:type="character" w:customStyle="1" w:styleId="CharChar2">
    <w:name w:val="Char Char2"/>
    <w:qFormat/>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qFormat/>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qFormat/>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qFormat/>
    <w:rsid w:val="00B452D8"/>
    <w:rPr>
      <w:b/>
      <w:bCs/>
      <w:lang w:val="en-GB" w:eastAsia="en-US" w:bidi="ar-SA"/>
    </w:rPr>
  </w:style>
  <w:style w:type="character" w:customStyle="1" w:styleId="im-content1">
    <w:name w:val="im-content1"/>
    <w:qFormat/>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qFormat/>
    <w:locked/>
    <w:rsid w:val="00B452D8"/>
    <w:rPr>
      <w:color w:val="FF0000"/>
      <w:lang w:eastAsia="en-US"/>
    </w:rPr>
  </w:style>
  <w:style w:type="character" w:customStyle="1" w:styleId="PlainTextChar1">
    <w:name w:val="Plain Text Char1"/>
    <w:qFormat/>
    <w:locked/>
    <w:rsid w:val="00B452D8"/>
    <w:rPr>
      <w:rFonts w:ascii="Courier New" w:hAnsi="Courier New"/>
      <w:lang w:val="nb-NO"/>
    </w:rPr>
  </w:style>
  <w:style w:type="character" w:customStyle="1" w:styleId="1f4">
    <w:name w:val="書式なし (文字)1"/>
    <w:qFormat/>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452D8"/>
    <w:rPr>
      <w:rFonts w:eastAsia="SimSun"/>
    </w:rPr>
  </w:style>
  <w:style w:type="character" w:customStyle="1" w:styleId="1f5">
    <w:name w:val="文末脚注文字列 (文字)1"/>
    <w:qFormat/>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452D8"/>
    <w:rPr>
      <w:rFonts w:ascii="Arial" w:hAnsi="Arial"/>
      <w:sz w:val="24"/>
      <w:szCs w:val="28"/>
      <w:lang w:val="en-GB" w:eastAsia="en-GB"/>
    </w:rPr>
  </w:style>
  <w:style w:type="character" w:customStyle="1" w:styleId="Heading7Char1">
    <w:name w:val="Heading 7 Char1"/>
    <w:qFormat/>
    <w:rsid w:val="00B452D8"/>
    <w:rPr>
      <w:rFonts w:ascii="Arial" w:hAnsi="Arial"/>
      <w:lang w:val="en-GB"/>
    </w:rPr>
  </w:style>
  <w:style w:type="character" w:customStyle="1" w:styleId="Heading8Char1">
    <w:name w:val="Heading 8 Char1"/>
    <w:qFormat/>
    <w:rsid w:val="00B452D8"/>
    <w:rPr>
      <w:rFonts w:ascii="Arial" w:hAnsi="Arial"/>
      <w:sz w:val="36"/>
      <w:lang w:val="en-GB"/>
    </w:rPr>
  </w:style>
  <w:style w:type="character" w:customStyle="1" w:styleId="DocumentMapChar1">
    <w:name w:val="Document Map Char1"/>
    <w:uiPriority w:val="99"/>
    <w:semiHidden/>
    <w:qFormat/>
    <w:rsid w:val="00B452D8"/>
    <w:rPr>
      <w:rFonts w:ascii="Tahoma" w:hAnsi="Tahoma"/>
      <w:lang w:val="en-GB" w:eastAsia="en-US"/>
    </w:rPr>
  </w:style>
  <w:style w:type="character" w:customStyle="1" w:styleId="BalloonTextChar1">
    <w:name w:val="Balloon Text Char1"/>
    <w:uiPriority w:val="99"/>
    <w:qFormat/>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qFormat/>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qFormat/>
    <w:rsid w:val="00B452D8"/>
  </w:style>
  <w:style w:type="character" w:customStyle="1" w:styleId="Titre3Car">
    <w:name w:val="Titre 3 Car"/>
    <w:qFormat/>
    <w:rsid w:val="00B452D8"/>
    <w:rPr>
      <w:rFonts w:ascii="Arial" w:hAnsi="Arial"/>
      <w:sz w:val="28"/>
      <w:szCs w:val="28"/>
      <w:lang w:val="en-GB" w:eastAsia="en-GB"/>
    </w:rPr>
  </w:style>
  <w:style w:type="character" w:customStyle="1" w:styleId="CommentTextChar1">
    <w:name w:val="Comment Text Char1"/>
    <w:qFormat/>
    <w:rsid w:val="00B452D8"/>
    <w:rPr>
      <w:lang w:val="en-GB" w:eastAsia="x-none"/>
    </w:rPr>
  </w:style>
  <w:style w:type="character" w:customStyle="1" w:styleId="H6Car">
    <w:name w:val="H6 Car"/>
    <w:qFormat/>
    <w:rsid w:val="00B452D8"/>
    <w:rPr>
      <w:rFonts w:ascii="Arial" w:eastAsia="Times New Roman" w:hAnsi="Arial" w:cs="Times New Roman"/>
      <w:szCs w:val="20"/>
      <w:lang w:val="en-GB"/>
    </w:rPr>
  </w:style>
  <w:style w:type="character" w:customStyle="1" w:styleId="CommentSubjectChar1">
    <w:name w:val="Comment Subject Char1"/>
    <w:uiPriority w:val="99"/>
    <w:qFormat/>
    <w:rsid w:val="00B452D8"/>
    <w:rPr>
      <w:b/>
      <w:bCs/>
      <w:lang w:val="en-GB" w:eastAsia="x-none"/>
    </w:rPr>
  </w:style>
  <w:style w:type="character" w:customStyle="1" w:styleId="mediumtext1">
    <w:name w:val="medium_text1"/>
    <w:qFormat/>
    <w:rsid w:val="00B452D8"/>
    <w:rPr>
      <w:sz w:val="18"/>
      <w:szCs w:val="18"/>
    </w:rPr>
  </w:style>
  <w:style w:type="character" w:customStyle="1" w:styleId="shorttext1">
    <w:name w:val="short_text1"/>
    <w:qFormat/>
    <w:rsid w:val="00B452D8"/>
    <w:rPr>
      <w:sz w:val="29"/>
      <w:szCs w:val="29"/>
    </w:rPr>
  </w:style>
  <w:style w:type="character" w:customStyle="1" w:styleId="EditorsNoteCharCharChar">
    <w:name w:val="Editor's Note Char Char Char"/>
    <w:qFormat/>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452D8"/>
    <w:rPr>
      <w:rFonts w:eastAsia="Times New Roman"/>
      <w:lang w:val="x-none" w:eastAsia="ja-JP"/>
    </w:rPr>
  </w:style>
  <w:style w:type="character" w:customStyle="1" w:styleId="h4CharChar">
    <w:name w:val="h4 Char Char"/>
    <w:qFormat/>
    <w:rsid w:val="00B452D8"/>
    <w:rPr>
      <w:rFonts w:ascii="Arial" w:hAnsi="Arial"/>
      <w:sz w:val="24"/>
      <w:lang w:val="en-GB" w:eastAsia="ja-JP" w:bidi="ar-SA"/>
    </w:rPr>
  </w:style>
  <w:style w:type="character" w:customStyle="1" w:styleId="FigureCaption1">
    <w:name w:val="Figure Caption1"/>
    <w:aliases w:val="fc Char1,Figure Caption Char Char"/>
    <w:qFormat/>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52D8"/>
    <w:rPr>
      <w:rFonts w:ascii="Arial" w:eastAsia="MS Mincho" w:hAnsi="Arial"/>
      <w:sz w:val="22"/>
      <w:lang w:val="en-GB" w:eastAsia="en-US" w:bidi="ar-SA"/>
    </w:rPr>
  </w:style>
  <w:style w:type="character" w:customStyle="1" w:styleId="T1Car">
    <w:name w:val="T1 Car"/>
    <w:aliases w:val="Header 6 Car Car"/>
    <w:qFormat/>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452D8"/>
    <w:rPr>
      <w:rFonts w:ascii="Arial" w:hAnsi="Arial"/>
      <w:sz w:val="28"/>
      <w:lang w:val="en-GB" w:eastAsia="ja-JP" w:bidi="ar-SA"/>
    </w:rPr>
  </w:style>
  <w:style w:type="character" w:customStyle="1" w:styleId="Absatz-Standardschriftart">
    <w:name w:val="Absatz-Standardschriftart"/>
    <w:qFormat/>
    <w:rsid w:val="00B452D8"/>
  </w:style>
  <w:style w:type="character" w:customStyle="1" w:styleId="WW-Absatz-Standardschriftart">
    <w:name w:val="WW-Absatz-Standardschriftart"/>
    <w:qFormat/>
    <w:rsid w:val="00B452D8"/>
  </w:style>
  <w:style w:type="character" w:customStyle="1" w:styleId="WW8Num1z0">
    <w:name w:val="WW8Num1z0"/>
    <w:qFormat/>
    <w:rsid w:val="00B452D8"/>
    <w:rPr>
      <w:rFonts w:ascii="Symbol" w:hAnsi="Symbol"/>
    </w:rPr>
  </w:style>
  <w:style w:type="character" w:customStyle="1" w:styleId="WW8Num5z0">
    <w:name w:val="WW8Num5z0"/>
    <w:qFormat/>
    <w:rsid w:val="00B452D8"/>
    <w:rPr>
      <w:rFonts w:ascii="Times New Roman" w:eastAsia="MS Mincho" w:hAnsi="Times New Roman" w:cs="Times New Roman"/>
    </w:rPr>
  </w:style>
  <w:style w:type="character" w:customStyle="1" w:styleId="WW8Num5z1">
    <w:name w:val="WW8Num5z1"/>
    <w:qFormat/>
    <w:rsid w:val="00B452D8"/>
    <w:rPr>
      <w:rFonts w:ascii="Courier New" w:hAnsi="Courier New" w:cs="Courier New"/>
    </w:rPr>
  </w:style>
  <w:style w:type="character" w:customStyle="1" w:styleId="WW8Num5z2">
    <w:name w:val="WW8Num5z2"/>
    <w:qFormat/>
    <w:rsid w:val="00B452D8"/>
    <w:rPr>
      <w:rFonts w:ascii="Wingdings" w:hAnsi="Wingdings"/>
    </w:rPr>
  </w:style>
  <w:style w:type="character" w:customStyle="1" w:styleId="WW8Num5z3">
    <w:name w:val="WW8Num5z3"/>
    <w:qFormat/>
    <w:rsid w:val="00B452D8"/>
    <w:rPr>
      <w:rFonts w:ascii="Symbol" w:hAnsi="Symbol"/>
    </w:rPr>
  </w:style>
  <w:style w:type="character" w:customStyle="1" w:styleId="WW8Num6z0">
    <w:name w:val="WW8Num6z0"/>
    <w:qFormat/>
    <w:rsid w:val="00B452D8"/>
    <w:rPr>
      <w:rFonts w:ascii="Arial" w:eastAsia="MS Mincho" w:hAnsi="Arial" w:cs="Arial"/>
    </w:rPr>
  </w:style>
  <w:style w:type="character" w:customStyle="1" w:styleId="WW8Num6z1">
    <w:name w:val="WW8Num6z1"/>
    <w:qFormat/>
    <w:rsid w:val="00B452D8"/>
    <w:rPr>
      <w:rFonts w:ascii="Courier New" w:hAnsi="Courier New" w:cs="Courier New"/>
    </w:rPr>
  </w:style>
  <w:style w:type="character" w:customStyle="1" w:styleId="WW8Num6z2">
    <w:name w:val="WW8Num6z2"/>
    <w:qFormat/>
    <w:rsid w:val="00B452D8"/>
    <w:rPr>
      <w:rFonts w:ascii="Wingdings" w:hAnsi="Wingdings"/>
    </w:rPr>
  </w:style>
  <w:style w:type="character" w:customStyle="1" w:styleId="WW8Num6z3">
    <w:name w:val="WW8Num6z3"/>
    <w:qFormat/>
    <w:rsid w:val="00B452D8"/>
    <w:rPr>
      <w:rFonts w:ascii="Symbol" w:hAnsi="Symbol"/>
    </w:rPr>
  </w:style>
  <w:style w:type="character" w:customStyle="1" w:styleId="WW8Num9z0">
    <w:name w:val="WW8Num9z0"/>
    <w:qFormat/>
    <w:rsid w:val="00B452D8"/>
    <w:rPr>
      <w:rFonts w:ascii="Times New Roman" w:eastAsia="MS Mincho" w:hAnsi="Times New Roman" w:cs="Times New Roman"/>
    </w:rPr>
  </w:style>
  <w:style w:type="character" w:customStyle="1" w:styleId="WW8Num9z1">
    <w:name w:val="WW8Num9z1"/>
    <w:qFormat/>
    <w:rsid w:val="00B452D8"/>
    <w:rPr>
      <w:rFonts w:ascii="Courier New" w:hAnsi="Courier New" w:cs="Courier New"/>
    </w:rPr>
  </w:style>
  <w:style w:type="character" w:customStyle="1" w:styleId="WW8Num9z2">
    <w:name w:val="WW8Num9z2"/>
    <w:qFormat/>
    <w:rsid w:val="00B452D8"/>
    <w:rPr>
      <w:rFonts w:ascii="Wingdings" w:hAnsi="Wingdings"/>
    </w:rPr>
  </w:style>
  <w:style w:type="character" w:customStyle="1" w:styleId="WW8Num9z3">
    <w:name w:val="WW8Num9z3"/>
    <w:qFormat/>
    <w:rsid w:val="00B452D8"/>
    <w:rPr>
      <w:rFonts w:ascii="Symbol" w:hAnsi="Symbol"/>
    </w:rPr>
  </w:style>
  <w:style w:type="character" w:customStyle="1" w:styleId="WW8Num11z0">
    <w:name w:val="WW8Num11z0"/>
    <w:qFormat/>
    <w:rsid w:val="00B452D8"/>
    <w:rPr>
      <w:rFonts w:ascii="Times New Roman" w:eastAsia="MS Mincho" w:hAnsi="Times New Roman" w:cs="Times New Roman"/>
    </w:rPr>
  </w:style>
  <w:style w:type="character" w:customStyle="1" w:styleId="WW8Num11z1">
    <w:name w:val="WW8Num11z1"/>
    <w:qFormat/>
    <w:rsid w:val="00B452D8"/>
    <w:rPr>
      <w:rFonts w:ascii="Courier New" w:hAnsi="Courier New" w:cs="Courier New"/>
    </w:rPr>
  </w:style>
  <w:style w:type="character" w:customStyle="1" w:styleId="WW8Num11z2">
    <w:name w:val="WW8Num11z2"/>
    <w:qFormat/>
    <w:rsid w:val="00B452D8"/>
    <w:rPr>
      <w:rFonts w:ascii="Wingdings" w:hAnsi="Wingdings"/>
    </w:rPr>
  </w:style>
  <w:style w:type="character" w:customStyle="1" w:styleId="WW8Num11z3">
    <w:name w:val="WW8Num11z3"/>
    <w:qFormat/>
    <w:rsid w:val="00B452D8"/>
    <w:rPr>
      <w:rFonts w:ascii="Symbol" w:hAnsi="Symbol"/>
    </w:rPr>
  </w:style>
  <w:style w:type="character" w:customStyle="1" w:styleId="WW8Num15z0">
    <w:name w:val="WW8Num15z0"/>
    <w:qFormat/>
    <w:rsid w:val="00B452D8"/>
    <w:rPr>
      <w:rFonts w:ascii="Times New Roman" w:eastAsia="Times New Roman" w:hAnsi="Times New Roman" w:cs="Times New Roman"/>
    </w:rPr>
  </w:style>
  <w:style w:type="character" w:customStyle="1" w:styleId="WW8Num15z1">
    <w:name w:val="WW8Num15z1"/>
    <w:qFormat/>
    <w:rsid w:val="00B452D8"/>
    <w:rPr>
      <w:rFonts w:ascii="Courier New" w:hAnsi="Courier New" w:cs="Courier New"/>
    </w:rPr>
  </w:style>
  <w:style w:type="character" w:customStyle="1" w:styleId="WW8Num15z2">
    <w:name w:val="WW8Num15z2"/>
    <w:qFormat/>
    <w:rsid w:val="00B452D8"/>
    <w:rPr>
      <w:rFonts w:ascii="Wingdings" w:hAnsi="Wingdings"/>
    </w:rPr>
  </w:style>
  <w:style w:type="character" w:customStyle="1" w:styleId="WW8Num15z3">
    <w:name w:val="WW8Num15z3"/>
    <w:qFormat/>
    <w:rsid w:val="00B452D8"/>
    <w:rPr>
      <w:rFonts w:ascii="Symbol" w:hAnsi="Symbol"/>
    </w:rPr>
  </w:style>
  <w:style w:type="character" w:customStyle="1" w:styleId="WW8Num16z0">
    <w:name w:val="WW8Num16z0"/>
    <w:qFormat/>
    <w:rsid w:val="00B452D8"/>
    <w:rPr>
      <w:rFonts w:ascii="Times New Roman" w:eastAsia="MS Mincho" w:hAnsi="Times New Roman" w:cs="Times New Roman"/>
    </w:rPr>
  </w:style>
  <w:style w:type="character" w:customStyle="1" w:styleId="WW8Num16z1">
    <w:name w:val="WW8Num16z1"/>
    <w:qFormat/>
    <w:rsid w:val="00B452D8"/>
    <w:rPr>
      <w:rFonts w:ascii="Courier New" w:hAnsi="Courier New" w:cs="Courier New"/>
    </w:rPr>
  </w:style>
  <w:style w:type="character" w:customStyle="1" w:styleId="WW8Num16z2">
    <w:name w:val="WW8Num16z2"/>
    <w:qFormat/>
    <w:rsid w:val="00B452D8"/>
    <w:rPr>
      <w:rFonts w:ascii="Wingdings" w:hAnsi="Wingdings"/>
    </w:rPr>
  </w:style>
  <w:style w:type="character" w:customStyle="1" w:styleId="WW8Num16z3">
    <w:name w:val="WW8Num16z3"/>
    <w:qFormat/>
    <w:rsid w:val="00B452D8"/>
    <w:rPr>
      <w:rFonts w:ascii="Symbol" w:hAnsi="Symbol"/>
    </w:rPr>
  </w:style>
  <w:style w:type="character" w:customStyle="1" w:styleId="WW8Num18z0">
    <w:name w:val="WW8Num18z0"/>
    <w:qFormat/>
    <w:rsid w:val="00B452D8"/>
    <w:rPr>
      <w:rFonts w:ascii="Times New Roman" w:eastAsia="Times New Roman" w:hAnsi="Times New Roman" w:cs="Times New Roman"/>
    </w:rPr>
  </w:style>
  <w:style w:type="character" w:customStyle="1" w:styleId="WW8Num18z1">
    <w:name w:val="WW8Num18z1"/>
    <w:qFormat/>
    <w:rsid w:val="00B452D8"/>
    <w:rPr>
      <w:rFonts w:ascii="Courier New" w:hAnsi="Courier New" w:cs="Courier New"/>
    </w:rPr>
  </w:style>
  <w:style w:type="character" w:customStyle="1" w:styleId="WW8Num18z2">
    <w:name w:val="WW8Num18z2"/>
    <w:qFormat/>
    <w:rsid w:val="00B452D8"/>
    <w:rPr>
      <w:rFonts w:ascii="Wingdings" w:hAnsi="Wingdings"/>
    </w:rPr>
  </w:style>
  <w:style w:type="character" w:customStyle="1" w:styleId="WW8Num18z3">
    <w:name w:val="WW8Num18z3"/>
    <w:qFormat/>
    <w:rsid w:val="00B452D8"/>
    <w:rPr>
      <w:rFonts w:ascii="Symbol" w:hAnsi="Symbol"/>
    </w:rPr>
  </w:style>
  <w:style w:type="character" w:customStyle="1" w:styleId="WW8Num19z0">
    <w:name w:val="WW8Num19z0"/>
    <w:qFormat/>
    <w:rsid w:val="00B452D8"/>
    <w:rPr>
      <w:rFonts w:ascii="Times New Roman" w:eastAsia="MS Mincho" w:hAnsi="Times New Roman" w:cs="Times New Roman"/>
    </w:rPr>
  </w:style>
  <w:style w:type="character" w:customStyle="1" w:styleId="WW8Num19z1">
    <w:name w:val="WW8Num19z1"/>
    <w:qFormat/>
    <w:rsid w:val="00B452D8"/>
    <w:rPr>
      <w:rFonts w:ascii="Wingdings" w:hAnsi="Wingdings"/>
    </w:rPr>
  </w:style>
  <w:style w:type="character" w:customStyle="1" w:styleId="WW8Num25z0">
    <w:name w:val="WW8Num25z0"/>
    <w:qFormat/>
    <w:rsid w:val="00B452D8"/>
    <w:rPr>
      <w:rFonts w:ascii="Arial" w:eastAsia="SimSun" w:hAnsi="Arial" w:cs="Arial"/>
    </w:rPr>
  </w:style>
  <w:style w:type="character" w:customStyle="1" w:styleId="WW8Num25z1">
    <w:name w:val="WW8Num25z1"/>
    <w:qFormat/>
    <w:rsid w:val="00B452D8"/>
    <w:rPr>
      <w:rFonts w:ascii="Wingdings" w:hAnsi="Wingdings"/>
    </w:rPr>
  </w:style>
  <w:style w:type="character" w:customStyle="1" w:styleId="WW8Num28z0">
    <w:name w:val="WW8Num28z0"/>
    <w:qFormat/>
    <w:rsid w:val="00B452D8"/>
    <w:rPr>
      <w:rFonts w:ascii="Times New Roman" w:eastAsia="MS Mincho" w:hAnsi="Times New Roman" w:cs="Times New Roman"/>
    </w:rPr>
  </w:style>
  <w:style w:type="character" w:customStyle="1" w:styleId="WW8Num28z1">
    <w:name w:val="WW8Num28z1"/>
    <w:qFormat/>
    <w:rsid w:val="00B452D8"/>
    <w:rPr>
      <w:rFonts w:ascii="Courier New" w:hAnsi="Courier New" w:cs="Courier New"/>
    </w:rPr>
  </w:style>
  <w:style w:type="character" w:customStyle="1" w:styleId="WW8Num28z2">
    <w:name w:val="WW8Num28z2"/>
    <w:qFormat/>
    <w:rsid w:val="00B452D8"/>
    <w:rPr>
      <w:rFonts w:ascii="Wingdings" w:hAnsi="Wingdings"/>
    </w:rPr>
  </w:style>
  <w:style w:type="character" w:customStyle="1" w:styleId="WW8Num28z3">
    <w:name w:val="WW8Num28z3"/>
    <w:qFormat/>
    <w:rsid w:val="00B452D8"/>
    <w:rPr>
      <w:rFonts w:ascii="Symbol" w:hAnsi="Symbol"/>
    </w:rPr>
  </w:style>
  <w:style w:type="character" w:customStyle="1" w:styleId="WW8Num32z0">
    <w:name w:val="WW8Num32z0"/>
    <w:qFormat/>
    <w:rsid w:val="00B452D8"/>
    <w:rPr>
      <w:rFonts w:ascii="Times New Roman" w:eastAsia="Times New Roman" w:hAnsi="Times New Roman" w:cs="Times New Roman"/>
    </w:rPr>
  </w:style>
  <w:style w:type="character" w:customStyle="1" w:styleId="WW8Num32z1">
    <w:name w:val="WW8Num32z1"/>
    <w:qFormat/>
    <w:rsid w:val="00B452D8"/>
    <w:rPr>
      <w:rFonts w:ascii="Courier New" w:hAnsi="Courier New" w:cs="Courier New"/>
    </w:rPr>
  </w:style>
  <w:style w:type="character" w:customStyle="1" w:styleId="WW8Num32z2">
    <w:name w:val="WW8Num32z2"/>
    <w:qFormat/>
    <w:rsid w:val="00B452D8"/>
    <w:rPr>
      <w:rFonts w:ascii="Wingdings" w:hAnsi="Wingdings"/>
    </w:rPr>
  </w:style>
  <w:style w:type="character" w:customStyle="1" w:styleId="WW8Num32z3">
    <w:name w:val="WW8Num32z3"/>
    <w:qFormat/>
    <w:rsid w:val="00B452D8"/>
    <w:rPr>
      <w:rFonts w:ascii="Symbol" w:hAnsi="Symbol"/>
    </w:rPr>
  </w:style>
  <w:style w:type="character" w:customStyle="1" w:styleId="WW8Num34z0">
    <w:name w:val="WW8Num34z0"/>
    <w:qFormat/>
    <w:rsid w:val="00B452D8"/>
    <w:rPr>
      <w:rFonts w:ascii="Times New Roman" w:eastAsia="SimSun" w:hAnsi="Times New Roman" w:cs="Times New Roman"/>
    </w:rPr>
  </w:style>
  <w:style w:type="character" w:customStyle="1" w:styleId="WW8Num34z1">
    <w:name w:val="WW8Num34z1"/>
    <w:qFormat/>
    <w:rsid w:val="00B452D8"/>
    <w:rPr>
      <w:rFonts w:ascii="Wingdings" w:hAnsi="Wingdings"/>
    </w:rPr>
  </w:style>
  <w:style w:type="character" w:customStyle="1" w:styleId="WW8Num35z0">
    <w:name w:val="WW8Num35z0"/>
    <w:qFormat/>
    <w:rsid w:val="00B452D8"/>
    <w:rPr>
      <w:rFonts w:ascii="Times New Roman" w:eastAsia="SimSun" w:hAnsi="Times New Roman" w:cs="Times New Roman"/>
    </w:rPr>
  </w:style>
  <w:style w:type="character" w:customStyle="1" w:styleId="WW8Num35z1">
    <w:name w:val="WW8Num35z1"/>
    <w:qFormat/>
    <w:rsid w:val="00B452D8"/>
    <w:rPr>
      <w:rFonts w:ascii="Wingdings" w:hAnsi="Wingdings"/>
    </w:rPr>
  </w:style>
  <w:style w:type="character" w:customStyle="1" w:styleId="WW8Num36z0">
    <w:name w:val="WW8Num36z0"/>
    <w:qFormat/>
    <w:rsid w:val="00B452D8"/>
    <w:rPr>
      <w:rFonts w:ascii="Times New Roman" w:eastAsia="SimSun" w:hAnsi="Times New Roman" w:cs="Times New Roman"/>
    </w:rPr>
  </w:style>
  <w:style w:type="character" w:customStyle="1" w:styleId="WW8Num36z1">
    <w:name w:val="WW8Num36z1"/>
    <w:qFormat/>
    <w:rsid w:val="00B452D8"/>
    <w:rPr>
      <w:rFonts w:ascii="Wingdings" w:hAnsi="Wingdings"/>
    </w:rPr>
  </w:style>
  <w:style w:type="character" w:customStyle="1" w:styleId="WW8Num39z0">
    <w:name w:val="WW8Num39z0"/>
    <w:qFormat/>
    <w:rsid w:val="00B452D8"/>
    <w:rPr>
      <w:rFonts w:ascii="Times New Roman" w:eastAsia="SimSun" w:hAnsi="Times New Roman" w:cs="Times New Roman"/>
    </w:rPr>
  </w:style>
  <w:style w:type="character" w:customStyle="1" w:styleId="WW8Num39z1">
    <w:name w:val="WW8Num39z1"/>
    <w:qFormat/>
    <w:rsid w:val="00B452D8"/>
    <w:rPr>
      <w:rFonts w:ascii="Wingdings" w:hAnsi="Wingdings"/>
    </w:rPr>
  </w:style>
  <w:style w:type="character" w:customStyle="1" w:styleId="WW8NumSt1z0">
    <w:name w:val="WW8NumSt1z0"/>
    <w:qFormat/>
    <w:rsid w:val="00B452D8"/>
    <w:rPr>
      <w:rFonts w:ascii="Symbol" w:hAnsi="Symbol"/>
    </w:rPr>
  </w:style>
  <w:style w:type="character" w:customStyle="1" w:styleId="WW8NumSt18z0">
    <w:name w:val="WW8NumSt18z0"/>
    <w:qFormat/>
    <w:rsid w:val="00B452D8"/>
    <w:rPr>
      <w:rFonts w:ascii="Geneva" w:hAnsi="Geneva"/>
    </w:rPr>
  </w:style>
  <w:style w:type="character" w:customStyle="1" w:styleId="a5">
    <w:name w:val="段落フォント"/>
    <w:qFormat/>
    <w:rsid w:val="00B452D8"/>
  </w:style>
  <w:style w:type="character" w:customStyle="1" w:styleId="a6">
    <w:name w:val="脚注番号"/>
    <w:qFormat/>
    <w:rsid w:val="00B452D8"/>
    <w:rPr>
      <w:b/>
      <w:position w:val="3"/>
      <w:sz w:val="16"/>
    </w:rPr>
  </w:style>
  <w:style w:type="character" w:customStyle="1" w:styleId="a7">
    <w:name w:val="コメント参照"/>
    <w:qFormat/>
    <w:rsid w:val="00B452D8"/>
    <w:rPr>
      <w:sz w:val="16"/>
    </w:rPr>
  </w:style>
  <w:style w:type="character" w:customStyle="1" w:styleId="H10">
    <w:name w:val="H1 (文字)"/>
    <w:qFormat/>
    <w:rsid w:val="00B452D8"/>
    <w:rPr>
      <w:rFonts w:ascii="Arial" w:eastAsia="MS Mincho" w:hAnsi="Arial"/>
      <w:sz w:val="36"/>
      <w:lang w:val="en-GB" w:eastAsia="ar-SA" w:bidi="ar-SA"/>
    </w:rPr>
  </w:style>
  <w:style w:type="character" w:customStyle="1" w:styleId="Head2A">
    <w:name w:val="Head2A (文字)"/>
    <w:qFormat/>
    <w:rsid w:val="00B452D8"/>
    <w:rPr>
      <w:rFonts w:ascii="Arial" w:eastAsia="MS Mincho" w:hAnsi="Arial"/>
      <w:sz w:val="32"/>
      <w:lang w:val="en-GB" w:eastAsia="ar-SA" w:bidi="ar-SA"/>
    </w:rPr>
  </w:style>
  <w:style w:type="character" w:customStyle="1" w:styleId="Underrubrik2">
    <w:name w:val="Underrubrik2 (文字)"/>
    <w:qFormat/>
    <w:rsid w:val="00B452D8"/>
    <w:rPr>
      <w:rFonts w:ascii="Arial" w:eastAsia="MS Mincho" w:hAnsi="Arial"/>
      <w:sz w:val="28"/>
      <w:lang w:val="en-GB" w:eastAsia="ar-SA" w:bidi="ar-SA"/>
    </w:rPr>
  </w:style>
  <w:style w:type="character" w:customStyle="1" w:styleId="h4">
    <w:name w:val="h4 (文字)"/>
    <w:qFormat/>
    <w:rsid w:val="00B452D8"/>
    <w:rPr>
      <w:rFonts w:ascii="Arial" w:eastAsia="MS Mincho" w:hAnsi="Arial" w:cs="Arial"/>
      <w:color w:val="0000FF"/>
      <w:kern w:val="2"/>
      <w:sz w:val="24"/>
      <w:szCs w:val="28"/>
      <w:lang w:val="en-GB" w:eastAsia="ar-SA" w:bidi="ar-SA"/>
    </w:rPr>
  </w:style>
  <w:style w:type="character" w:customStyle="1" w:styleId="M5">
    <w:name w:val="M5 (文字)"/>
    <w:qFormat/>
    <w:rsid w:val="00B452D8"/>
    <w:rPr>
      <w:rFonts w:ascii="Arial" w:eastAsia="MS Mincho" w:hAnsi="Arial"/>
      <w:sz w:val="22"/>
      <w:lang w:val="en-GB" w:eastAsia="ar-SA" w:bidi="ar-SA"/>
    </w:rPr>
  </w:style>
  <w:style w:type="character" w:customStyle="1" w:styleId="T1">
    <w:name w:val="T1 (文字)"/>
    <w:qFormat/>
    <w:rsid w:val="00B452D8"/>
    <w:rPr>
      <w:rFonts w:ascii="Arial" w:eastAsia="MS Mincho" w:hAnsi="Arial"/>
      <w:lang w:val="en-GB" w:eastAsia="ar-SA" w:bidi="ar-SA"/>
    </w:rPr>
  </w:style>
  <w:style w:type="character" w:customStyle="1" w:styleId="headerodd">
    <w:name w:val="header odd (文字)"/>
    <w:qFormat/>
    <w:rsid w:val="00B452D8"/>
    <w:rPr>
      <w:rFonts w:ascii="Arial" w:eastAsia="MS Mincho" w:hAnsi="Arial"/>
      <w:b/>
      <w:sz w:val="18"/>
      <w:lang w:val="en-GB" w:eastAsia="ar-SA" w:bidi="ar-SA"/>
    </w:rPr>
  </w:style>
  <w:style w:type="character" w:customStyle="1" w:styleId="footnotetext1">
    <w:name w:val="footnote text1 (文字)"/>
    <w:qFormat/>
    <w:rsid w:val="00B452D8"/>
    <w:rPr>
      <w:rFonts w:eastAsia="MS Mincho"/>
      <w:sz w:val="16"/>
      <w:lang w:val="en-GB" w:eastAsia="ar-SA" w:bidi="ar-SA"/>
    </w:rPr>
  </w:style>
  <w:style w:type="character" w:customStyle="1" w:styleId="cap">
    <w:name w:val="cap (文字)"/>
    <w:qFormat/>
    <w:rsid w:val="00B452D8"/>
    <w:rPr>
      <w:rFonts w:eastAsia="MS Mincho"/>
      <w:b/>
      <w:lang w:val="en-GB" w:eastAsia="ar-SA" w:bidi="ar-SA"/>
    </w:rPr>
  </w:style>
  <w:style w:type="character" w:customStyle="1" w:styleId="bt">
    <w:name w:val="bt (文字)"/>
    <w:qFormat/>
    <w:rsid w:val="00B452D8"/>
    <w:rPr>
      <w:rFonts w:eastAsia="MS Mincho"/>
      <w:lang w:val="en-GB" w:eastAsia="ar-SA" w:bidi="ar-SA"/>
    </w:rPr>
  </w:style>
  <w:style w:type="character" w:customStyle="1" w:styleId="a8">
    <w:name w:val="番号付け記号"/>
    <w:qFormat/>
    <w:rsid w:val="00B452D8"/>
  </w:style>
  <w:style w:type="character" w:customStyle="1" w:styleId="WW8Num27z0">
    <w:name w:val="WW8Num27z0"/>
    <w:qFormat/>
    <w:rsid w:val="00B452D8"/>
    <w:rPr>
      <w:rFonts w:ascii="Arial" w:eastAsia="Times New Roman" w:hAnsi="Arial" w:cs="Arial"/>
    </w:rPr>
  </w:style>
  <w:style w:type="character" w:customStyle="1" w:styleId="WW8Num27z1">
    <w:name w:val="WW8Num27z1"/>
    <w:qFormat/>
    <w:rsid w:val="00B452D8"/>
    <w:rPr>
      <w:rFonts w:ascii="Courier New" w:hAnsi="Courier New" w:cs="Courier New"/>
    </w:rPr>
  </w:style>
  <w:style w:type="character" w:customStyle="1" w:styleId="WW8Num27z2">
    <w:name w:val="WW8Num27z2"/>
    <w:qFormat/>
    <w:rsid w:val="00B452D8"/>
    <w:rPr>
      <w:rFonts w:ascii="Wingdings" w:hAnsi="Wingdings"/>
    </w:rPr>
  </w:style>
  <w:style w:type="character" w:customStyle="1" w:styleId="WW8Num27z3">
    <w:name w:val="WW8Num27z3"/>
    <w:qFormat/>
    <w:rsid w:val="00B452D8"/>
    <w:rPr>
      <w:rFonts w:ascii="Symbol" w:hAnsi="Symbol"/>
    </w:rPr>
  </w:style>
  <w:style w:type="character" w:customStyle="1" w:styleId="WW8Num29z0">
    <w:name w:val="WW8Num29z0"/>
    <w:qFormat/>
    <w:rsid w:val="00B452D8"/>
    <w:rPr>
      <w:rFonts w:ascii="Times New Roman" w:eastAsia="MS Mincho" w:hAnsi="Times New Roman" w:cs="Times New Roman"/>
    </w:rPr>
  </w:style>
  <w:style w:type="character" w:customStyle="1" w:styleId="WW8Num29z1">
    <w:name w:val="WW8Num29z1"/>
    <w:qFormat/>
    <w:rsid w:val="00B452D8"/>
    <w:rPr>
      <w:rFonts w:ascii="Courier New" w:hAnsi="Courier New" w:cs="Courier New"/>
    </w:rPr>
  </w:style>
  <w:style w:type="character" w:customStyle="1" w:styleId="WW8Num29z2">
    <w:name w:val="WW8Num29z2"/>
    <w:qFormat/>
    <w:rsid w:val="00B452D8"/>
    <w:rPr>
      <w:rFonts w:ascii="Wingdings" w:hAnsi="Wingdings"/>
    </w:rPr>
  </w:style>
  <w:style w:type="character" w:customStyle="1" w:styleId="WW8Num29z3">
    <w:name w:val="WW8Num29z3"/>
    <w:qFormat/>
    <w:rsid w:val="00B452D8"/>
    <w:rPr>
      <w:rFonts w:ascii="Symbol" w:hAnsi="Symbol"/>
    </w:rPr>
  </w:style>
  <w:style w:type="character" w:customStyle="1" w:styleId="WW8Num31z0">
    <w:name w:val="WW8Num31z0"/>
    <w:qFormat/>
    <w:rsid w:val="00B452D8"/>
    <w:rPr>
      <w:rFonts w:ascii="Symbol" w:hAnsi="Symbol"/>
    </w:rPr>
  </w:style>
  <w:style w:type="character" w:customStyle="1" w:styleId="WW8Num31z1">
    <w:name w:val="WW8Num31z1"/>
    <w:qFormat/>
    <w:rsid w:val="00B452D8"/>
    <w:rPr>
      <w:rFonts w:ascii="Courier New" w:hAnsi="Courier New" w:cs="Courier New"/>
    </w:rPr>
  </w:style>
  <w:style w:type="character" w:customStyle="1" w:styleId="WW8Num31z2">
    <w:name w:val="WW8Num31z2"/>
    <w:qFormat/>
    <w:rsid w:val="00B452D8"/>
    <w:rPr>
      <w:rFonts w:ascii="Wingdings" w:hAnsi="Wingdings"/>
    </w:rPr>
  </w:style>
  <w:style w:type="character" w:customStyle="1" w:styleId="WW8Num34z2">
    <w:name w:val="WW8Num34z2"/>
    <w:qFormat/>
    <w:rsid w:val="00B452D8"/>
    <w:rPr>
      <w:rFonts w:ascii="Wingdings" w:hAnsi="Wingdings"/>
    </w:rPr>
  </w:style>
  <w:style w:type="character" w:customStyle="1" w:styleId="WW8Num34z3">
    <w:name w:val="WW8Num34z3"/>
    <w:qFormat/>
    <w:rsid w:val="00B452D8"/>
    <w:rPr>
      <w:rFonts w:ascii="Symbol" w:hAnsi="Symbol"/>
    </w:rPr>
  </w:style>
  <w:style w:type="character" w:customStyle="1" w:styleId="WW8Num37z0">
    <w:name w:val="WW8Num37z0"/>
    <w:qFormat/>
    <w:rsid w:val="00B452D8"/>
    <w:rPr>
      <w:rFonts w:ascii="Times New Roman" w:eastAsia="SimSun" w:hAnsi="Times New Roman" w:cs="Times New Roman"/>
    </w:rPr>
  </w:style>
  <w:style w:type="character" w:customStyle="1" w:styleId="WW8Num37z1">
    <w:name w:val="WW8Num37z1"/>
    <w:qFormat/>
    <w:rsid w:val="00B452D8"/>
    <w:rPr>
      <w:rFonts w:ascii="Wingdings" w:hAnsi="Wingdings"/>
    </w:rPr>
  </w:style>
  <w:style w:type="character" w:customStyle="1" w:styleId="WW8Num38z0">
    <w:name w:val="WW8Num38z0"/>
    <w:qFormat/>
    <w:rsid w:val="00B452D8"/>
    <w:rPr>
      <w:rFonts w:ascii="Times New Roman" w:eastAsia="SimSun" w:hAnsi="Times New Roman" w:cs="Times New Roman"/>
    </w:rPr>
  </w:style>
  <w:style w:type="character" w:customStyle="1" w:styleId="WW8Num38z1">
    <w:name w:val="WW8Num38z1"/>
    <w:qFormat/>
    <w:rsid w:val="00B452D8"/>
    <w:rPr>
      <w:rFonts w:ascii="Wingdings" w:hAnsi="Wingdings"/>
    </w:rPr>
  </w:style>
  <w:style w:type="character" w:customStyle="1" w:styleId="WW8Num41z0">
    <w:name w:val="WW8Num41z0"/>
    <w:qFormat/>
    <w:rsid w:val="00B452D8"/>
    <w:rPr>
      <w:rFonts w:ascii="Times New Roman" w:eastAsia="SimSun" w:hAnsi="Times New Roman" w:cs="Times New Roman"/>
    </w:rPr>
  </w:style>
  <w:style w:type="character" w:customStyle="1" w:styleId="WW8Num41z1">
    <w:name w:val="WW8Num41z1"/>
    <w:qFormat/>
    <w:rsid w:val="00B452D8"/>
    <w:rPr>
      <w:rFonts w:ascii="Wingdings" w:hAnsi="Wingdings"/>
    </w:rPr>
  </w:style>
  <w:style w:type="character" w:customStyle="1" w:styleId="WW8NumSt20z0">
    <w:name w:val="WW8NumSt20z0"/>
    <w:qFormat/>
    <w:rsid w:val="00B452D8"/>
    <w:rPr>
      <w:rFonts w:ascii="Geneva" w:hAnsi="Geneva"/>
    </w:rPr>
  </w:style>
  <w:style w:type="character" w:customStyle="1" w:styleId="DefaultParagraphFont1">
    <w:name w:val="Default Paragraph Font1"/>
    <w:qFormat/>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qFormat/>
    <w:rsid w:val="00B452D8"/>
    <w:rPr>
      <w:sz w:val="16"/>
    </w:rPr>
  </w:style>
  <w:style w:type="character" w:customStyle="1" w:styleId="T1Char6">
    <w:name w:val="T1 Char6"/>
    <w:aliases w:val="Header 6 Char Char6"/>
    <w:qFormat/>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452D8"/>
    <w:rPr>
      <w:b/>
      <w:lang w:val="en-GB" w:eastAsia="en-US" w:bidi="ar-SA"/>
    </w:rPr>
  </w:style>
  <w:style w:type="character" w:customStyle="1" w:styleId="Head2AZchn">
    <w:name w:val="Head2A Zchn"/>
    <w:aliases w:val="2 Zchn,H2 Zchn,h2 Zchn,DO NOT USE_h2 Zchn,h21 Zchn,UNDERRUBRIK 1-2 Zchn Zchn"/>
    <w:qFormat/>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52D8"/>
    <w:rPr>
      <w:rFonts w:ascii="Arial" w:hAnsi="Arial"/>
      <w:sz w:val="22"/>
      <w:lang w:val="en-GB" w:eastAsia="en-GB" w:bidi="ar-SA"/>
    </w:rPr>
  </w:style>
  <w:style w:type="character" w:customStyle="1" w:styleId="T1Zchn">
    <w:name w:val="T1 Zchn"/>
    <w:aliases w:val="Header 6 Zchn Zchn"/>
    <w:qFormat/>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452D8"/>
    <w:rPr>
      <w:rFonts w:ascii="Times New Roman" w:eastAsia="Batang" w:hAnsi="Times New Roman"/>
      <w:b/>
      <w:lang w:val="en-GB"/>
    </w:rPr>
  </w:style>
  <w:style w:type="character" w:customStyle="1" w:styleId="Heading6Char2">
    <w:name w:val="Heading 6 Char2"/>
    <w:qFormat/>
    <w:rsid w:val="00B452D8"/>
    <w:rPr>
      <w:rFonts w:ascii="Arial" w:eastAsia="Times New Roman" w:hAnsi="Arial" w:cs="Times New Roman"/>
      <w:sz w:val="20"/>
      <w:szCs w:val="20"/>
      <w:lang w:val="en-GB"/>
    </w:rPr>
  </w:style>
  <w:style w:type="character" w:customStyle="1" w:styleId="T1Char5">
    <w:name w:val="T1 Char5"/>
    <w:aliases w:val="Header 6 Char Char5"/>
    <w:qFormat/>
    <w:rsid w:val="00B452D8"/>
  </w:style>
  <w:style w:type="character" w:customStyle="1" w:styleId="capChar4">
    <w:name w:val="cap Char4"/>
    <w:aliases w:val="cap Char Char4,Caption Char Char3,Caption Char1 Char Char3,cap Char Char1 Char3,Caption Char Char1 Char Char3,cap Char2 Char Char Char3"/>
    <w:qFormat/>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452D8"/>
    <w:rPr>
      <w:rFonts w:ascii="Arial" w:hAnsi="Arial"/>
      <w:sz w:val="32"/>
      <w:lang w:val="en-GB"/>
    </w:rPr>
  </w:style>
  <w:style w:type="character" w:customStyle="1" w:styleId="T1Char8">
    <w:name w:val="T1 Char8"/>
    <w:aliases w:val="Header 6 Char Char7"/>
    <w:qFormat/>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qFormat/>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52D8"/>
    <w:rPr>
      <w:rFonts w:ascii="Arial" w:hAnsi="Arial" w:cs="Arial"/>
      <w:sz w:val="24"/>
      <w:szCs w:val="24"/>
      <w:lang w:val="en-GB" w:eastAsia="en-US" w:bidi="he-IL"/>
    </w:rPr>
  </w:style>
  <w:style w:type="character" w:customStyle="1" w:styleId="T1Char9">
    <w:name w:val="T1 Char9"/>
    <w:aliases w:val="Header 6 Char Char9"/>
    <w:qFormat/>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qFormat/>
    <w:rsid w:val="00B452D8"/>
    <w:rPr>
      <w:lang w:val="en-GB" w:eastAsia="ja-JP"/>
    </w:rPr>
  </w:style>
  <w:style w:type="character" w:customStyle="1" w:styleId="BodyText3Char1">
    <w:name w:val="Body Text 3 Char1"/>
    <w:qFormat/>
    <w:rsid w:val="00B452D8"/>
    <w:rPr>
      <w:lang w:val="en-GB" w:eastAsia="ja-JP"/>
    </w:rPr>
  </w:style>
  <w:style w:type="character" w:customStyle="1" w:styleId="BodyTextIndentChar1">
    <w:name w:val="Body Text Indent Char1"/>
    <w:qFormat/>
    <w:rsid w:val="00B452D8"/>
    <w:rPr>
      <w:rFonts w:eastAsia="MS Mincho"/>
      <w:lang w:val="en-GB" w:eastAsia="x-none"/>
    </w:rPr>
  </w:style>
  <w:style w:type="character" w:customStyle="1" w:styleId="BodyTextIndent2Char1">
    <w:name w:val="Body Text Indent 2 Char1"/>
    <w:qFormat/>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rsid w:val="00B452D8"/>
    <w:rPr>
      <w:rFonts w:ascii="Courier New" w:eastAsia="MS Mincho" w:hAnsi="Courier New"/>
      <w:lang w:val="en-GB" w:eastAsia="x-none"/>
    </w:rPr>
  </w:style>
  <w:style w:type="character" w:customStyle="1" w:styleId="Heading7Char3">
    <w:name w:val="Heading 7 Char3"/>
    <w:qFormat/>
    <w:rsid w:val="00B452D8"/>
    <w:rPr>
      <w:rFonts w:ascii="Arial" w:eastAsia="Times New Roman" w:hAnsi="Arial"/>
      <w:lang w:val="en-GB"/>
    </w:rPr>
  </w:style>
  <w:style w:type="character" w:customStyle="1" w:styleId="Heading8Char3">
    <w:name w:val="Heading 8 Char3"/>
    <w:qFormat/>
    <w:rsid w:val="00B452D8"/>
    <w:rPr>
      <w:rFonts w:ascii="Arial" w:eastAsia="Times New Roman" w:hAnsi="Arial"/>
      <w:sz w:val="36"/>
      <w:lang w:val="en-GB"/>
    </w:rPr>
  </w:style>
  <w:style w:type="character" w:customStyle="1" w:styleId="Heading9Char2">
    <w:name w:val="Heading 9 Char2"/>
    <w:qFormat/>
    <w:rsid w:val="00B452D8"/>
    <w:rPr>
      <w:rFonts w:ascii="Arial" w:eastAsia="Times New Roman" w:hAnsi="Arial"/>
      <w:sz w:val="36"/>
      <w:lang w:val="en-GB"/>
    </w:rPr>
  </w:style>
  <w:style w:type="character" w:customStyle="1" w:styleId="FooterChar2">
    <w:name w:val="Footer Char2"/>
    <w:qFormat/>
    <w:rsid w:val="00B452D8"/>
    <w:rPr>
      <w:rFonts w:ascii="Arial" w:eastAsia="Times New Roman" w:hAnsi="Arial"/>
      <w:b/>
      <w:i/>
      <w:noProof/>
      <w:sz w:val="18"/>
    </w:rPr>
  </w:style>
  <w:style w:type="character" w:customStyle="1" w:styleId="PlainTextChar3">
    <w:name w:val="Plain Text Char3"/>
    <w:qFormat/>
    <w:rsid w:val="00B452D8"/>
    <w:rPr>
      <w:rFonts w:ascii="Courier New" w:hAnsi="Courier New"/>
      <w:lang w:val="nb-NO" w:eastAsia="ja-JP"/>
    </w:rPr>
  </w:style>
  <w:style w:type="character" w:customStyle="1" w:styleId="BodyText2Char3">
    <w:name w:val="Body Text 2 Char3"/>
    <w:qFormat/>
    <w:rsid w:val="00B452D8"/>
    <w:rPr>
      <w:rFonts w:ascii="Times New Roman" w:eastAsia="SimSun" w:hAnsi="Times New Roman"/>
      <w:lang w:val="en-GB" w:eastAsia="ja-JP"/>
    </w:rPr>
  </w:style>
  <w:style w:type="character" w:customStyle="1" w:styleId="BodyText3Char3">
    <w:name w:val="Body Text 3 Char3"/>
    <w:qFormat/>
    <w:rsid w:val="00B452D8"/>
    <w:rPr>
      <w:rFonts w:ascii="Times New Roman" w:eastAsia="SimSun" w:hAnsi="Times New Roman"/>
      <w:lang w:val="en-GB" w:eastAsia="ja-JP"/>
    </w:rPr>
  </w:style>
  <w:style w:type="character" w:customStyle="1" w:styleId="ListChar3">
    <w:name w:val="List Char3"/>
    <w:qFormat/>
    <w:rsid w:val="00B452D8"/>
    <w:rPr>
      <w:rFonts w:ascii="Times New Roman" w:eastAsia="Times New Roman" w:hAnsi="Times New Roman"/>
      <w:lang w:val="en-GB"/>
    </w:rPr>
  </w:style>
  <w:style w:type="character" w:customStyle="1" w:styleId="BodyTextIndentChar3">
    <w:name w:val="Body Text Indent Char3"/>
    <w:qFormat/>
    <w:rsid w:val="00B452D8"/>
    <w:rPr>
      <w:rFonts w:ascii="Times New Roman" w:eastAsia="SimSun" w:hAnsi="Times New Roman"/>
      <w:lang w:val="en-GB" w:eastAsia="ja-JP"/>
    </w:rPr>
  </w:style>
  <w:style w:type="character" w:customStyle="1" w:styleId="BodyTextIndent2Char3">
    <w:name w:val="Body Text Indent 2 Char3"/>
    <w:qFormat/>
    <w:rsid w:val="00B452D8"/>
    <w:rPr>
      <w:rFonts w:ascii="Arial" w:eastAsia="MS Mincho" w:hAnsi="Arial" w:cs="Arial"/>
      <w:lang w:val="en-GB" w:eastAsia="ja-JP"/>
    </w:rPr>
  </w:style>
  <w:style w:type="character" w:customStyle="1" w:styleId="Heading7Char2">
    <w:name w:val="Heading 7 Char2"/>
    <w:qFormat/>
    <w:rsid w:val="00B452D8"/>
    <w:rPr>
      <w:rFonts w:ascii="Arial" w:hAnsi="Arial"/>
      <w:lang w:val="en-GB" w:eastAsia="en-GB" w:bidi="ar-SA"/>
    </w:rPr>
  </w:style>
  <w:style w:type="character" w:customStyle="1" w:styleId="Heading8Char2">
    <w:name w:val="Heading 8 Char2"/>
    <w:qFormat/>
    <w:rsid w:val="00B452D8"/>
    <w:rPr>
      <w:rFonts w:ascii="Arial" w:hAnsi="Arial"/>
      <w:sz w:val="36"/>
      <w:lang w:val="en-GB" w:eastAsia="en-GB" w:bidi="ar-SA"/>
    </w:rPr>
  </w:style>
  <w:style w:type="character" w:customStyle="1" w:styleId="ListChar2">
    <w:name w:val="List Char2"/>
    <w:qFormat/>
    <w:rsid w:val="00B452D8"/>
    <w:rPr>
      <w:lang w:val="en-GB" w:eastAsia="en-GB" w:bidi="ar-SA"/>
    </w:rPr>
  </w:style>
  <w:style w:type="character" w:customStyle="1" w:styleId="PlainTextChar2">
    <w:name w:val="Plain Text Char2"/>
    <w:qFormat/>
    <w:rsid w:val="00B452D8"/>
    <w:rPr>
      <w:rFonts w:ascii="Courier New" w:hAnsi="Courier New"/>
      <w:lang w:val="nb-NO" w:eastAsia="en-US" w:bidi="ar-SA"/>
    </w:rPr>
  </w:style>
  <w:style w:type="character" w:customStyle="1" w:styleId="CommentTextChar2">
    <w:name w:val="Comment Text Char2"/>
    <w:semiHidden/>
    <w:qFormat/>
    <w:rsid w:val="00B452D8"/>
    <w:rPr>
      <w:lang w:val="en-GB" w:eastAsia="en-US" w:bidi="ar-SA"/>
    </w:rPr>
  </w:style>
  <w:style w:type="character" w:customStyle="1" w:styleId="BodyText2Char2">
    <w:name w:val="Body Text 2 Char2"/>
    <w:qFormat/>
    <w:rsid w:val="00B452D8"/>
    <w:rPr>
      <w:lang w:val="en-GB" w:eastAsia="ja-JP" w:bidi="ar-SA"/>
    </w:rPr>
  </w:style>
  <w:style w:type="character" w:customStyle="1" w:styleId="BodyText3Char2">
    <w:name w:val="Body Text 3 Char2"/>
    <w:qFormat/>
    <w:rsid w:val="00B452D8"/>
    <w:rPr>
      <w:lang w:val="en-GB" w:eastAsia="ja-JP" w:bidi="ar-SA"/>
    </w:rPr>
  </w:style>
  <w:style w:type="character" w:customStyle="1" w:styleId="BodyTextIndentChar2">
    <w:name w:val="Body Text Indent Char2"/>
    <w:qFormat/>
    <w:rsid w:val="00B452D8"/>
    <w:rPr>
      <w:lang w:val="en-GB" w:eastAsia="en-US" w:bidi="ar-SA"/>
    </w:rPr>
  </w:style>
  <w:style w:type="character" w:customStyle="1" w:styleId="BodyTextIndent2Char2">
    <w:name w:val="Body Text Indent 2 Char2"/>
    <w:qFormat/>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52D8"/>
    <w:rPr>
      <w:lang w:val="en-GB" w:eastAsia="ja-JP" w:bidi="ar-SA"/>
    </w:rPr>
  </w:style>
  <w:style w:type="character" w:customStyle="1" w:styleId="1f6">
    <w:name w:val="段落フォント1"/>
    <w:qFormat/>
    <w:rsid w:val="00B452D8"/>
  </w:style>
  <w:style w:type="character" w:customStyle="1" w:styleId="1f7">
    <w:name w:val="コメント参照1"/>
    <w:qFormat/>
    <w:rsid w:val="00B452D8"/>
    <w:rPr>
      <w:sz w:val="16"/>
    </w:rPr>
  </w:style>
  <w:style w:type="character" w:customStyle="1" w:styleId="EmailStyle97">
    <w:name w:val="EmailStyle97"/>
    <w:semiHidden/>
    <w:qFormat/>
    <w:rsid w:val="00B452D8"/>
    <w:rPr>
      <w:rFonts w:ascii="Arial" w:hAnsi="Arial" w:cs="Arial"/>
      <w:color w:val="auto"/>
      <w:sz w:val="20"/>
      <w:szCs w:val="20"/>
    </w:rPr>
  </w:style>
  <w:style w:type="character" w:customStyle="1" w:styleId="B1C">
    <w:name w:val="B1 C"/>
    <w:qFormat/>
    <w:rsid w:val="00B452D8"/>
    <w:rPr>
      <w:lang w:val="en-GB" w:eastAsia="en-US" w:bidi="ar-SA"/>
    </w:rPr>
  </w:style>
  <w:style w:type="character" w:customStyle="1" w:styleId="Titre3">
    <w:name w:val="Titre 3"/>
    <w:qFormat/>
    <w:rsid w:val="00B452D8"/>
    <w:rPr>
      <w:rFonts w:ascii="Arial" w:hAnsi="Arial"/>
      <w:sz w:val="28"/>
      <w:szCs w:val="28"/>
      <w:lang w:val="en-GB" w:eastAsia="en-GB"/>
    </w:rPr>
  </w:style>
  <w:style w:type="character" w:customStyle="1" w:styleId="B2C">
    <w:name w:val="B2 C"/>
    <w:qFormat/>
    <w:rsid w:val="00B452D8"/>
    <w:rPr>
      <w:lang w:val="en-GB" w:eastAsia="en-GB"/>
    </w:rPr>
  </w:style>
  <w:style w:type="character" w:customStyle="1" w:styleId="st1">
    <w:name w:val="st1"/>
    <w:qFormat/>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52D8"/>
    <w:rPr>
      <w:rFonts w:ascii="Arial" w:eastAsia="MS Mincho" w:hAnsi="Arial"/>
      <w:sz w:val="36"/>
      <w:lang w:val="en-GB" w:eastAsia="en-US" w:bidi="ar-SA"/>
    </w:rPr>
  </w:style>
  <w:style w:type="character" w:customStyle="1" w:styleId="Absatz-Standardschriftart1">
    <w:name w:val="Absatz-Standardschriftart1"/>
    <w:qFormat/>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qFormat/>
    <w:rsid w:val="00B452D8"/>
    <w:rPr>
      <w:rFonts w:ascii="Arial" w:hAnsi="Arial"/>
      <w:b/>
      <w:i/>
      <w:noProof/>
      <w:sz w:val="18"/>
      <w:lang w:val="en-GB"/>
    </w:rPr>
  </w:style>
  <w:style w:type="character" w:customStyle="1" w:styleId="CharChar18">
    <w:name w:val="Char Char18"/>
    <w:qFormat/>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qFormat/>
    <w:rsid w:val="00B452D8"/>
    <w:rPr>
      <w:rFonts w:ascii="Arial" w:eastAsia="MS Mincho" w:hAnsi="Arial"/>
      <w:lang w:val="en-GB" w:eastAsia="en-US" w:bidi="ar-SA"/>
    </w:rPr>
  </w:style>
  <w:style w:type="character" w:customStyle="1" w:styleId="CarCar8">
    <w:name w:val="Car Car8"/>
    <w:qFormat/>
    <w:rsid w:val="00B452D8"/>
    <w:rPr>
      <w:rFonts w:ascii="Arial" w:eastAsia="MS Mincho" w:hAnsi="Arial"/>
      <w:sz w:val="36"/>
      <w:lang w:val="en-GB" w:eastAsia="en-US" w:bidi="ar-SA"/>
    </w:rPr>
  </w:style>
  <w:style w:type="character" w:customStyle="1" w:styleId="CarCar3">
    <w:name w:val="Car Car3"/>
    <w:qFormat/>
    <w:rsid w:val="00B452D8"/>
    <w:rPr>
      <w:rFonts w:ascii="Arial" w:eastAsia="MS Mincho" w:hAnsi="Arial"/>
      <w:sz w:val="36"/>
      <w:lang w:val="en-GB" w:eastAsia="en-US" w:bidi="ar-SA"/>
    </w:rPr>
  </w:style>
  <w:style w:type="character" w:customStyle="1" w:styleId="CarCar7">
    <w:name w:val="Car Car7"/>
    <w:qFormat/>
    <w:rsid w:val="00B452D8"/>
    <w:rPr>
      <w:rFonts w:eastAsia="MS Mincho"/>
      <w:lang w:val="en-GB" w:eastAsia="en-US" w:bidi="ar-SA"/>
    </w:rPr>
  </w:style>
  <w:style w:type="character" w:customStyle="1" w:styleId="CarCar6">
    <w:name w:val="Car Car6"/>
    <w:qFormat/>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qFormat/>
    <w:rsid w:val="00B452D8"/>
    <w:rPr>
      <w:rFonts w:ascii="Arial" w:hAnsi="Arial"/>
      <w:lang w:val="en-GB" w:eastAsia="ja-JP" w:bidi="ar-SA"/>
    </w:rPr>
  </w:style>
  <w:style w:type="character" w:customStyle="1" w:styleId="8">
    <w:name w:val="(文字) (文字)8"/>
    <w:qFormat/>
    <w:rsid w:val="00B452D8"/>
    <w:rPr>
      <w:rFonts w:ascii="Arial" w:eastAsia="MS Mincho" w:hAnsi="Arial"/>
      <w:lang w:val="en-GB" w:eastAsia="ar-SA" w:bidi="ar-SA"/>
    </w:rPr>
  </w:style>
  <w:style w:type="character" w:customStyle="1" w:styleId="7">
    <w:name w:val="(文字) (文字)7"/>
    <w:qFormat/>
    <w:rsid w:val="00B452D8"/>
    <w:rPr>
      <w:rFonts w:ascii="Arial" w:eastAsia="MS Mincho" w:hAnsi="Arial"/>
      <w:sz w:val="36"/>
      <w:lang w:val="en-GB" w:eastAsia="ar-SA" w:bidi="ar-SA"/>
    </w:rPr>
  </w:style>
  <w:style w:type="character" w:customStyle="1" w:styleId="61">
    <w:name w:val="(文字) (文字)6"/>
    <w:qFormat/>
    <w:rsid w:val="00B452D8"/>
    <w:rPr>
      <w:rFonts w:eastAsia="MS Mincho"/>
      <w:lang w:val="en-GB" w:eastAsia="ar-SA" w:bidi="ar-SA"/>
    </w:rPr>
  </w:style>
  <w:style w:type="character" w:customStyle="1" w:styleId="50">
    <w:name w:val="(文字) (文字)5"/>
    <w:qFormat/>
    <w:rsid w:val="00B452D8"/>
    <w:rPr>
      <w:rFonts w:ascii="Courier New" w:eastAsia="MS Mincho" w:hAnsi="Courier New"/>
      <w:lang w:val="nb-NO" w:eastAsia="ar-SA" w:bidi="ar-SA"/>
    </w:rPr>
  </w:style>
  <w:style w:type="character" w:customStyle="1" w:styleId="CharChar23">
    <w:name w:val="Char Char23"/>
    <w:qFormat/>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qFormat/>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qFormat/>
    <w:rsid w:val="00B452D8"/>
    <w:rPr>
      <w:rFonts w:ascii="Times New Roman" w:hAnsi="Times New Roman"/>
      <w:lang w:val="en-GB" w:eastAsia="en-US"/>
    </w:rPr>
  </w:style>
  <w:style w:type="character" w:customStyle="1" w:styleId="h48">
    <w:name w:val="h48"/>
    <w:qFormat/>
    <w:rsid w:val="00B452D8"/>
    <w:rPr>
      <w:rFonts w:ascii="Arial" w:hAnsi="Arial" w:cs="Arial" w:hint="default"/>
      <w:sz w:val="24"/>
      <w:lang w:val="en-GB"/>
    </w:rPr>
  </w:style>
  <w:style w:type="character" w:customStyle="1" w:styleId="h510">
    <w:name w:val="h51"/>
    <w:qFormat/>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qFormat/>
    <w:rsid w:val="00B452D8"/>
    <w:rPr>
      <w:lang w:val="en-GB" w:eastAsia="ja-JP" w:bidi="ar-SA"/>
    </w:rPr>
  </w:style>
  <w:style w:type="character" w:customStyle="1" w:styleId="a9">
    <w:name w:val="標準太字"/>
    <w:autoRedefine/>
    <w:rsid w:val="00B452D8"/>
    <w:rPr>
      <w:b/>
    </w:rPr>
  </w:style>
  <w:style w:type="character" w:styleId="HTMLCode">
    <w:name w:val="HTML Code"/>
    <w:qFormat/>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qFormat/>
    <w:rsid w:val="00B452D8"/>
    <w:rPr>
      <w:lang w:val="en-GB" w:eastAsia="ja-JP"/>
    </w:rPr>
  </w:style>
  <w:style w:type="character" w:customStyle="1" w:styleId="CharChar41">
    <w:name w:val="Char Char41"/>
    <w:qFormat/>
    <w:rsid w:val="00B452D8"/>
    <w:rPr>
      <w:rFonts w:ascii="Times-Roman" w:hAnsi="Times-Roman"/>
      <w:lang w:val="nb-NO" w:eastAsia="ja-JP"/>
    </w:rPr>
  </w:style>
  <w:style w:type="character" w:customStyle="1" w:styleId="CharChar71">
    <w:name w:val="Char Char71"/>
    <w:qFormat/>
    <w:rsid w:val="00B452D8"/>
    <w:rPr>
      <w:rFonts w:ascii="SimHei" w:eastAsia="SimHei"/>
      <w:shd w:val="clear" w:color="auto" w:fill="000080"/>
      <w:lang w:val="en-GB" w:eastAsia="en-US"/>
    </w:rPr>
  </w:style>
  <w:style w:type="character" w:customStyle="1" w:styleId="CharChar101">
    <w:name w:val="Char Char101"/>
    <w:qFormat/>
    <w:rsid w:val="00B452D8"/>
    <w:rPr>
      <w:rFonts w:ascii="Times New Roman" w:hAnsi="Times New Roman"/>
      <w:lang w:val="en-GB" w:eastAsia="en-US"/>
    </w:rPr>
  </w:style>
  <w:style w:type="character" w:customStyle="1" w:styleId="CharChar91">
    <w:name w:val="Char Char91"/>
    <w:qFormat/>
    <w:rsid w:val="00B452D8"/>
    <w:rPr>
      <w:rFonts w:ascii="SimHei" w:eastAsia="SimHei"/>
      <w:sz w:val="16"/>
      <w:lang w:val="en-GB" w:eastAsia="en-US"/>
    </w:rPr>
  </w:style>
  <w:style w:type="character" w:customStyle="1" w:styleId="CharChar81">
    <w:name w:val="Char Char81"/>
    <w:semiHidden/>
    <w:qFormat/>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B452D8"/>
    <w:rPr>
      <w:rFonts w:ascii="Times New Roman" w:hAnsi="Times New Roman"/>
      <w:lang w:val="en-GB" w:eastAsia="x-none"/>
    </w:rPr>
  </w:style>
  <w:style w:type="character" w:customStyle="1" w:styleId="CharChar131">
    <w:name w:val="Char Char131"/>
    <w:semiHidden/>
    <w:qFormat/>
    <w:rsid w:val="00B452D8"/>
    <w:rPr>
      <w:rFonts w:ascii="Malgun Gothic" w:eastAsia="Malgun Gothic" w:hAnsi="Malgun Gothic"/>
      <w:lang w:val="en-GB" w:eastAsia="en-US"/>
    </w:rPr>
  </w:style>
  <w:style w:type="character" w:customStyle="1" w:styleId="CharChar61">
    <w:name w:val="Char Char61"/>
    <w:qFormat/>
    <w:rsid w:val="00B452D8"/>
    <w:rPr>
      <w:rFonts w:ascii="Arial" w:eastAsia="Malgun Gothic" w:hAnsi="Arial"/>
      <w:sz w:val="32"/>
      <w:lang w:val="en-GB" w:eastAsia="en-US"/>
    </w:rPr>
  </w:style>
  <w:style w:type="character" w:customStyle="1" w:styleId="CharChar51">
    <w:name w:val="Char Char51"/>
    <w:qFormat/>
    <w:rsid w:val="00B452D8"/>
    <w:rPr>
      <w:rFonts w:ascii="Arial" w:eastAsia="Malgun Gothic" w:hAnsi="Arial"/>
      <w:sz w:val="28"/>
      <w:lang w:val="en-GB" w:eastAsia="en-US"/>
    </w:rPr>
  </w:style>
  <w:style w:type="character" w:customStyle="1" w:styleId="CharChar161">
    <w:name w:val="Char Char161"/>
    <w:qFormat/>
    <w:rsid w:val="00B452D8"/>
    <w:rPr>
      <w:rFonts w:ascii="Arial" w:eastAsia="Malgun Gothic" w:hAnsi="Arial"/>
      <w:lang w:val="en-GB" w:eastAsia="en-US"/>
    </w:rPr>
  </w:style>
  <w:style w:type="character" w:customStyle="1" w:styleId="CharChar141">
    <w:name w:val="Char Char141"/>
    <w:qFormat/>
    <w:rsid w:val="00B452D8"/>
    <w:rPr>
      <w:rFonts w:ascii="Arial" w:eastAsia="Malgun Gothic" w:hAnsi="Arial"/>
      <w:sz w:val="36"/>
      <w:lang w:val="en-GB" w:eastAsia="en-US"/>
    </w:rPr>
  </w:style>
  <w:style w:type="character" w:customStyle="1" w:styleId="CharChar111">
    <w:name w:val="Char Char111"/>
    <w:qFormat/>
    <w:rsid w:val="00B452D8"/>
    <w:rPr>
      <w:rFonts w:ascii="SimHei" w:eastAsia="Malgun Gothic" w:hAnsi="SimHei"/>
      <w:lang w:val="en-GB" w:eastAsia="en-US"/>
    </w:rPr>
  </w:style>
  <w:style w:type="character" w:customStyle="1" w:styleId="CharChar210">
    <w:name w:val="Char Char210"/>
    <w:qFormat/>
    <w:rsid w:val="00B452D8"/>
    <w:rPr>
      <w:rFonts w:ascii="Arial" w:hAnsi="Arial"/>
      <w:sz w:val="28"/>
      <w:lang w:val="en-GB" w:eastAsia="en-US"/>
    </w:rPr>
  </w:style>
  <w:style w:type="character" w:customStyle="1" w:styleId="CharChar151">
    <w:name w:val="Char Char151"/>
    <w:qFormat/>
    <w:rsid w:val="00B452D8"/>
    <w:rPr>
      <w:rFonts w:ascii="Arial" w:hAnsi="Arial"/>
      <w:sz w:val="36"/>
      <w:lang w:val="en-GB" w:eastAsia="x-none"/>
    </w:rPr>
  </w:style>
  <w:style w:type="character" w:customStyle="1" w:styleId="CharChar251">
    <w:name w:val="Char Char251"/>
    <w:qFormat/>
    <w:rsid w:val="00B452D8"/>
    <w:rPr>
      <w:rFonts w:ascii="Arial" w:hAnsi="Arial"/>
      <w:lang w:val="en-GB" w:eastAsia="en-US"/>
    </w:rPr>
  </w:style>
  <w:style w:type="character" w:customStyle="1" w:styleId="CharChar241">
    <w:name w:val="Char Char241"/>
    <w:qFormat/>
    <w:rsid w:val="00B452D8"/>
    <w:rPr>
      <w:rFonts w:ascii="Arial" w:hAnsi="Arial"/>
      <w:sz w:val="36"/>
      <w:lang w:val="en-GB" w:eastAsia="en-US"/>
    </w:rPr>
  </w:style>
  <w:style w:type="character" w:customStyle="1" w:styleId="CharChar301">
    <w:name w:val="Char Char301"/>
    <w:qFormat/>
    <w:rsid w:val="00B452D8"/>
    <w:rPr>
      <w:rFonts w:ascii="Arial" w:hAnsi="Arial"/>
      <w:lang w:val="en-GB" w:eastAsia="en-US"/>
    </w:rPr>
  </w:style>
  <w:style w:type="character" w:customStyle="1" w:styleId="CharChar291">
    <w:name w:val="Char Char291"/>
    <w:qFormat/>
    <w:rsid w:val="00B452D8"/>
    <w:rPr>
      <w:rFonts w:ascii="Arial" w:hAnsi="Arial"/>
      <w:sz w:val="36"/>
      <w:lang w:val="en-GB" w:eastAsia="en-US"/>
    </w:rPr>
  </w:style>
  <w:style w:type="character" w:customStyle="1" w:styleId="CharChar281">
    <w:name w:val="Char Char281"/>
    <w:qFormat/>
    <w:rsid w:val="00B452D8"/>
    <w:rPr>
      <w:rFonts w:ascii="Arial" w:hAnsi="Arial"/>
      <w:sz w:val="36"/>
      <w:lang w:val="en-GB" w:eastAsia="en-US"/>
    </w:rPr>
  </w:style>
  <w:style w:type="character" w:customStyle="1" w:styleId="CharChar271">
    <w:name w:val="Char Char271"/>
    <w:qFormat/>
    <w:rsid w:val="00B452D8"/>
    <w:rPr>
      <w:rFonts w:ascii="Arial" w:hAnsi="Arial"/>
      <w:b/>
      <w:i/>
      <w:noProof/>
      <w:sz w:val="18"/>
      <w:lang w:val="en-GB" w:eastAsia="en-US"/>
    </w:rPr>
  </w:style>
  <w:style w:type="character" w:customStyle="1" w:styleId="CharChar261">
    <w:name w:val="Char Char261"/>
    <w:qFormat/>
    <w:rsid w:val="00B452D8"/>
    <w:rPr>
      <w:rFonts w:ascii="Arial" w:hAnsi="Arial"/>
      <w:lang w:val="en-GB" w:eastAsia="x-none"/>
    </w:rPr>
  </w:style>
  <w:style w:type="character" w:customStyle="1" w:styleId="CharChar171">
    <w:name w:val="Char Char171"/>
    <w:qFormat/>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qFormat/>
    <w:rsid w:val="00B452D8"/>
    <w:rPr>
      <w:rFonts w:ascii="Times New Roman" w:hAnsi="Times New Roman"/>
      <w:lang w:val="en-GB" w:eastAsia="en-US"/>
    </w:rPr>
  </w:style>
  <w:style w:type="character" w:customStyle="1" w:styleId="CharChar201">
    <w:name w:val="Char Char201"/>
    <w:qFormat/>
    <w:rsid w:val="00B452D8"/>
    <w:rPr>
      <w:rFonts w:ascii="SimHei" w:eastAsia="SimHei"/>
      <w:sz w:val="16"/>
      <w:lang w:val="en-GB" w:eastAsia="en-US"/>
    </w:rPr>
  </w:style>
  <w:style w:type="character" w:customStyle="1" w:styleId="CharChar221">
    <w:name w:val="Char Char221"/>
    <w:qFormat/>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qFormat/>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qFormat/>
    <w:rsid w:val="00B452D8"/>
    <w:rPr>
      <w:rFonts w:ascii="Times-Roman" w:hAnsi="Times-Roman"/>
      <w:lang w:val="nb-NO" w:eastAsia="ja-JP"/>
    </w:rPr>
  </w:style>
  <w:style w:type="character" w:customStyle="1" w:styleId="CarCar21">
    <w:name w:val="Car Car21"/>
    <w:qFormat/>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qFormat/>
    <w:rsid w:val="00B452D8"/>
    <w:rPr>
      <w:rFonts w:eastAsia="Times New Roman"/>
      <w:lang w:val="en-GB" w:eastAsia="ar-SA" w:bidi="ar-SA"/>
    </w:rPr>
  </w:style>
  <w:style w:type="character" w:customStyle="1" w:styleId="11a">
    <w:name w:val="(文字) (文字)11"/>
    <w:qFormat/>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qFormat/>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qFormat/>
    <w:rsid w:val="00B452D8"/>
    <w:rPr>
      <w:rFonts w:ascii="Arial" w:hAnsi="Arial" w:cs="Arial"/>
      <w:color w:val="auto"/>
      <w:sz w:val="20"/>
      <w:szCs w:val="20"/>
    </w:rPr>
  </w:style>
  <w:style w:type="character" w:customStyle="1" w:styleId="TF1">
    <w:name w:val="TF字符"/>
    <w:aliases w:val="left字符"/>
    <w:qFormat/>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qFormat/>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B452D8"/>
    <w:rPr>
      <w:rFonts w:ascii="Cambria" w:eastAsia="Times New Roman" w:hAnsi="Cambria" w:cs="Times New Roman"/>
      <w:b/>
      <w:bCs/>
      <w:kern w:val="28"/>
      <w:sz w:val="32"/>
      <w:szCs w:val="32"/>
      <w:lang w:val="en-GB"/>
    </w:rPr>
  </w:style>
  <w:style w:type="table" w:styleId="TableClassic2">
    <w:name w:val="Table Classic 2"/>
    <w:basedOn w:val="TableNormal"/>
    <w:qFormat/>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qFormat/>
    <w:rsid w:val="00B452D8"/>
    <w:rPr>
      <w:color w:val="808080"/>
    </w:rPr>
  </w:style>
  <w:style w:type="character" w:customStyle="1" w:styleId="nowrap1">
    <w:name w:val="nowrap1"/>
    <w:qFormat/>
    <w:rsid w:val="00B452D8"/>
  </w:style>
  <w:style w:type="character" w:customStyle="1" w:styleId="shorttext">
    <w:name w:val="short_text"/>
    <w:qFormat/>
    <w:rsid w:val="00B452D8"/>
  </w:style>
  <w:style w:type="character" w:customStyle="1" w:styleId="Char14">
    <w:name w:val="页脚 Char1"/>
    <w:qFormat/>
    <w:rsid w:val="00B452D8"/>
    <w:rPr>
      <w:sz w:val="18"/>
      <w:szCs w:val="18"/>
      <w:lang w:val="en-GB" w:eastAsia="en-US"/>
    </w:rPr>
  </w:style>
  <w:style w:type="character" w:customStyle="1" w:styleId="-11">
    <w:name w:val="浅色网格 - 着色 11"/>
    <w:uiPriority w:val="99"/>
    <w:qFormat/>
    <w:rsid w:val="00B452D8"/>
    <w:rPr>
      <w:color w:val="808080"/>
    </w:rPr>
  </w:style>
  <w:style w:type="character" w:customStyle="1" w:styleId="UnresolvedMention2">
    <w:name w:val="Unresolved Mention2"/>
    <w:uiPriority w:val="99"/>
    <w:qFormat/>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unhideWhenUsed/>
    <w:qFormat/>
    <w:rsid w:val="00B452D8"/>
    <w:rPr>
      <w:color w:val="808080"/>
      <w:shd w:val="clear" w:color="auto" w:fill="E6E6E6"/>
    </w:rPr>
  </w:style>
  <w:style w:type="character" w:customStyle="1" w:styleId="Char15">
    <w:name w:val="标题 Char1"/>
    <w:qFormat/>
    <w:rsid w:val="00B452D8"/>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qFormat/>
    <w:locked/>
    <w:rsid w:val="00B452D8"/>
    <w:rPr>
      <w:rFonts w:ascii="Times New Roman" w:eastAsia="MS Mincho" w:hAnsi="Times New Roman"/>
      <w:b/>
      <w:bCs/>
      <w:lang w:eastAsia="en-US"/>
    </w:rPr>
  </w:style>
  <w:style w:type="character" w:customStyle="1" w:styleId="Char16">
    <w:name w:val="日期 Char1"/>
    <w:qFormat/>
    <w:rsid w:val="00B452D8"/>
    <w:rPr>
      <w:rFonts w:ascii="MS Mincho" w:eastAsia="MS Mincho" w:hAnsi="MS Mincho" w:hint="eastAsia"/>
      <w:lang w:val="en-GB"/>
    </w:rPr>
  </w:style>
  <w:style w:type="character" w:customStyle="1" w:styleId="Absatz-Standardschriftart2">
    <w:name w:val="Absatz-Standardschriftart2"/>
    <w:qFormat/>
    <w:rsid w:val="00B452D8"/>
  </w:style>
  <w:style w:type="character" w:customStyle="1" w:styleId="Absatz-Standardschriftart3">
    <w:name w:val="Absatz-Standardschriftart3"/>
    <w:qFormat/>
    <w:rsid w:val="00B452D8"/>
  </w:style>
  <w:style w:type="character" w:customStyle="1" w:styleId="8Char1">
    <w:name w:val="标题 8 Char1"/>
    <w:qFormat/>
    <w:rsid w:val="00B452D8"/>
    <w:rPr>
      <w:rFonts w:ascii="Arial" w:hAnsi="Arial" w:cs="Arial" w:hint="default"/>
      <w:sz w:val="36"/>
      <w:lang w:val="en-GB" w:eastAsia="en-US" w:bidi="ar-SA"/>
    </w:rPr>
  </w:style>
  <w:style w:type="character" w:customStyle="1" w:styleId="Char21">
    <w:name w:val="批注主题 Char2"/>
    <w:qFormat/>
    <w:rsid w:val="00B452D8"/>
    <w:rPr>
      <w:rFonts w:ascii="SimSun" w:eastAsia="SimSun" w:hAnsi="SimSun" w:hint="eastAsia"/>
      <w:b/>
      <w:bCs/>
      <w:lang w:eastAsia="en-US"/>
    </w:rPr>
  </w:style>
  <w:style w:type="character" w:customStyle="1" w:styleId="Char17">
    <w:name w:val="注释标题 Char1"/>
    <w:qFormat/>
    <w:rsid w:val="00B452D8"/>
    <w:rPr>
      <w:rFonts w:ascii="MS Mincho" w:eastAsia="MS Mincho" w:hAnsi="MS Mincho" w:hint="eastAsia"/>
      <w:lang w:eastAsia="en-US"/>
    </w:rPr>
  </w:style>
  <w:style w:type="character" w:customStyle="1" w:styleId="Char18">
    <w:name w:val="文档结构图 Char1"/>
    <w:semiHidden/>
    <w:qFormat/>
    <w:rsid w:val="00B452D8"/>
    <w:rPr>
      <w:rFonts w:ascii="Tahoma" w:hAnsi="Tahoma" w:cs="Tahoma" w:hint="default"/>
      <w:shd w:val="clear" w:color="auto" w:fill="000080"/>
      <w:lang w:val="en-GB"/>
    </w:rPr>
  </w:style>
  <w:style w:type="character" w:customStyle="1" w:styleId="Char19">
    <w:name w:val="纯文本 Char1"/>
    <w:qFormat/>
    <w:rsid w:val="00B452D8"/>
    <w:rPr>
      <w:rFonts w:ascii="Courier New" w:eastAsia="SimSun" w:hAnsi="Courier New" w:cs="Courier New" w:hint="default"/>
      <w:lang w:val="nb-NO"/>
    </w:rPr>
  </w:style>
  <w:style w:type="character" w:customStyle="1" w:styleId="Char1a">
    <w:name w:val="批注框文本 Char1"/>
    <w:uiPriority w:val="99"/>
    <w:qFormat/>
    <w:rsid w:val="00B452D8"/>
    <w:rPr>
      <w:rFonts w:ascii="Tahoma" w:hAnsi="Tahoma" w:cs="Tahoma" w:hint="default"/>
      <w:sz w:val="16"/>
      <w:szCs w:val="16"/>
      <w:lang w:val="en-GB"/>
    </w:rPr>
  </w:style>
  <w:style w:type="character" w:customStyle="1" w:styleId="Char1b">
    <w:name w:val="尾注文本 Char1"/>
    <w:qFormat/>
    <w:rsid w:val="00B452D8"/>
    <w:rPr>
      <w:rFonts w:ascii="SimSun" w:eastAsia="SimSun" w:hAnsi="SimSun" w:hint="eastAsia"/>
      <w:lang w:val="en-GB"/>
    </w:rPr>
  </w:style>
  <w:style w:type="character" w:customStyle="1" w:styleId="Char1c">
    <w:name w:val="正文文本缩进 Char1"/>
    <w:qFormat/>
    <w:rsid w:val="00B452D8"/>
    <w:rPr>
      <w:rFonts w:ascii="Batang" w:eastAsia="Batang" w:hAnsi="Batang" w:hint="eastAsia"/>
      <w:lang w:val="en-GB"/>
    </w:rPr>
  </w:style>
  <w:style w:type="character" w:customStyle="1" w:styleId="2Char1">
    <w:name w:val="正文文本 2 Char1"/>
    <w:qFormat/>
    <w:rsid w:val="00B452D8"/>
    <w:rPr>
      <w:rFonts w:ascii="CG Times (WN)" w:eastAsia="Malgun Gothic" w:hAnsi="CG Times (WN)" w:hint="default"/>
      <w:i/>
      <w:iCs w:val="0"/>
      <w:lang w:val="en-GB" w:eastAsia="ko-KR"/>
    </w:rPr>
  </w:style>
  <w:style w:type="character" w:customStyle="1" w:styleId="3Char1">
    <w:name w:val="正文文本 3 Char1"/>
    <w:qFormat/>
    <w:rsid w:val="00B452D8"/>
    <w:rPr>
      <w:rFonts w:ascii="CG Times (WN)" w:eastAsia="Osaka" w:hAnsi="CG Times (WN)" w:hint="default"/>
      <w:color w:val="000000"/>
      <w:lang w:val="en-GB" w:eastAsia="ko-KR"/>
    </w:rPr>
  </w:style>
  <w:style w:type="character" w:customStyle="1" w:styleId="2Char10">
    <w:name w:val="正文文本缩进 2 Char1"/>
    <w:qFormat/>
    <w:rsid w:val="00B452D8"/>
    <w:rPr>
      <w:rFonts w:ascii="CG Times (WN)" w:eastAsia="MS Mincho" w:hAnsi="CG Times (WN)" w:hint="default"/>
      <w:lang w:val="en-GB"/>
    </w:rPr>
  </w:style>
  <w:style w:type="character" w:customStyle="1" w:styleId="HTMLChar1">
    <w:name w:val="HTML 预设格式 Char1"/>
    <w:qFormat/>
    <w:rsid w:val="00B452D8"/>
    <w:rPr>
      <w:rFonts w:ascii="Courier New" w:eastAsia="MS Mincho" w:hAnsi="Courier New" w:cs="Courier New" w:hint="default"/>
      <w:lang w:val="en-GB"/>
    </w:rPr>
  </w:style>
  <w:style w:type="character" w:customStyle="1" w:styleId="gt-baf-word-clickable1">
    <w:name w:val="gt-baf-word-clickable1"/>
    <w:qFormat/>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52D8"/>
    <w:rPr>
      <w:rFonts w:ascii="Arial" w:hAnsi="Arial" w:cs="Arial" w:hint="default"/>
      <w:b/>
      <w:bCs w:val="0"/>
      <w:sz w:val="18"/>
      <w:lang w:val="en-GB" w:eastAsia="en-US"/>
    </w:rPr>
  </w:style>
  <w:style w:type="character" w:customStyle="1" w:styleId="Char22">
    <w:name w:val="메모 주제 Char2"/>
    <w:qFormat/>
    <w:rsid w:val="00B452D8"/>
    <w:rPr>
      <w:rFonts w:ascii="Times New Roman" w:eastAsia="Times New Roman" w:hAnsi="Times New Roman" w:cs="Times New Roman" w:hint="default"/>
      <w:b/>
      <w:bCs/>
      <w:lang w:val="en-GB" w:eastAsia="en-US"/>
    </w:rPr>
  </w:style>
  <w:style w:type="character" w:customStyle="1" w:styleId="searchcontent1">
    <w:name w:val="search_content1"/>
    <w:qFormat/>
    <w:rsid w:val="00B452D8"/>
    <w:rPr>
      <w:sz w:val="13"/>
      <w:szCs w:val="13"/>
    </w:rPr>
  </w:style>
  <w:style w:type="character" w:customStyle="1" w:styleId="1f8">
    <w:name w:val="純文字 字元1"/>
    <w:qFormat/>
    <w:rsid w:val="00B452D8"/>
    <w:rPr>
      <w:rFonts w:ascii="MingLiU" w:eastAsia="MingLiU" w:hAnsi="Courier New" w:cs="Courier New" w:hint="eastAsia"/>
      <w:sz w:val="24"/>
      <w:szCs w:val="24"/>
      <w:lang w:val="en-GB" w:eastAsia="en-US"/>
    </w:rPr>
  </w:style>
  <w:style w:type="character" w:customStyle="1" w:styleId="1f9">
    <w:name w:val="章節附註文字 字元1"/>
    <w:qFormat/>
    <w:rsid w:val="00B452D8"/>
    <w:rPr>
      <w:lang w:val="en-GB" w:eastAsia="en-US"/>
    </w:rPr>
  </w:style>
  <w:style w:type="character" w:customStyle="1" w:styleId="29">
    <w:name w:val="段落フォント2"/>
    <w:qFormat/>
    <w:rsid w:val="00B452D8"/>
  </w:style>
  <w:style w:type="character" w:customStyle="1" w:styleId="2a">
    <w:name w:val="コメント参照2"/>
    <w:qFormat/>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52D8"/>
    <w:rPr>
      <w:rFonts w:ascii="Arial" w:hAnsi="Arial" w:cs="Arial" w:hint="default"/>
      <w:sz w:val="36"/>
      <w:lang w:val="en-GB" w:eastAsia="en-US"/>
    </w:rPr>
  </w:style>
  <w:style w:type="character" w:customStyle="1" w:styleId="3b">
    <w:name w:val="段落フォント3"/>
    <w:qFormat/>
    <w:rsid w:val="00B452D8"/>
  </w:style>
  <w:style w:type="character" w:customStyle="1" w:styleId="3c">
    <w:name w:val="コメント参照3"/>
    <w:qFormat/>
    <w:rsid w:val="00B452D8"/>
    <w:rPr>
      <w:sz w:val="16"/>
    </w:rPr>
  </w:style>
  <w:style w:type="character" w:customStyle="1" w:styleId="CommentSubjectChar3">
    <w:name w:val="Comment Subject Char3"/>
    <w:qFormat/>
    <w:rsid w:val="00B452D8"/>
    <w:rPr>
      <w:rFonts w:ascii="Times New Roman" w:hAnsi="Times New Roman" w:cs="Times New Roman" w:hint="default"/>
      <w:b/>
      <w:bCs/>
      <w:lang w:val="en-GB" w:eastAsia="en-US"/>
    </w:rPr>
  </w:style>
  <w:style w:type="character" w:customStyle="1" w:styleId="1fa">
    <w:name w:val="吹き出し (文字)1"/>
    <w:uiPriority w:val="99"/>
    <w:semiHidden/>
    <w:qFormat/>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qFormat/>
    <w:rsid w:val="00B452D8"/>
    <w:rPr>
      <w:rFonts w:ascii="Times New Roman" w:eastAsia="Times New Roman" w:hAnsi="Times New Roman" w:cs="Times New Roman" w:hint="default"/>
      <w:lang w:val="en-GB"/>
    </w:rPr>
  </w:style>
  <w:style w:type="character" w:customStyle="1" w:styleId="1ff">
    <w:name w:val="註解主旨 字元1"/>
    <w:qFormat/>
    <w:rsid w:val="00B452D8"/>
    <w:rPr>
      <w:b/>
      <w:bCs/>
      <w:lang w:val="en-GB" w:eastAsia="sv-SE"/>
    </w:rPr>
  </w:style>
  <w:style w:type="character" w:customStyle="1" w:styleId="NurTextZchn1">
    <w:name w:val="Nur Text Zchn1"/>
    <w:qFormat/>
    <w:rsid w:val="00B452D8"/>
    <w:rPr>
      <w:rFonts w:ascii="Courier New" w:hAnsi="Courier New" w:cs="Courier New" w:hint="default"/>
      <w:lang w:val="en-GB" w:eastAsia="en-US"/>
    </w:rPr>
  </w:style>
  <w:style w:type="character" w:customStyle="1" w:styleId="EndnotentextZchn1">
    <w:name w:val="Endnotentext Zchn1"/>
    <w:qFormat/>
    <w:rsid w:val="00B452D8"/>
    <w:rPr>
      <w:rFonts w:ascii="Times New Roman" w:hAnsi="Times New Roman" w:cs="Times New Roman" w:hint="default"/>
      <w:lang w:val="en-GB" w:eastAsia="en-US"/>
    </w:rPr>
  </w:style>
  <w:style w:type="character" w:customStyle="1" w:styleId="4b">
    <w:name w:val="段落フォント4"/>
    <w:qFormat/>
    <w:rsid w:val="00B452D8"/>
  </w:style>
  <w:style w:type="character" w:customStyle="1" w:styleId="4c">
    <w:name w:val="コメント参照4"/>
    <w:qFormat/>
    <w:rsid w:val="00B452D8"/>
    <w:rPr>
      <w:sz w:val="16"/>
    </w:rPr>
  </w:style>
  <w:style w:type="character" w:customStyle="1" w:styleId="Char1d">
    <w:name w:val="글자만 Char1"/>
    <w:uiPriority w:val="99"/>
    <w:semiHidden/>
    <w:qFormat/>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452D8"/>
  </w:style>
  <w:style w:type="character" w:customStyle="1" w:styleId="CommentSubjectChar4">
    <w:name w:val="Comment Subject Char4"/>
    <w:qFormat/>
    <w:rsid w:val="00B452D8"/>
    <w:rPr>
      <w:rFonts w:ascii="Times New Roman" w:hAnsi="Times New Roman" w:cs="Times New Roman" w:hint="default"/>
      <w:b/>
      <w:bCs/>
      <w:lang w:val="en-GB" w:eastAsia="en-US"/>
    </w:rPr>
  </w:style>
  <w:style w:type="character" w:customStyle="1" w:styleId="Charc">
    <w:name w:val="메모 주제 Char"/>
    <w:qFormat/>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52D8"/>
    <w:rPr>
      <w:rFonts w:ascii="Times New Roman" w:hAnsi="Times New Roman" w:cs="Times New Roman" w:hint="default"/>
      <w:b/>
      <w:bCs w:val="0"/>
      <w:lang w:val="en-GB"/>
    </w:rPr>
  </w:style>
  <w:style w:type="character" w:customStyle="1" w:styleId="Absatz-Standardschriftart5">
    <w:name w:val="Absatz-Standardschriftart5"/>
    <w:qFormat/>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qFormat/>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qFormat/>
    <w:rsid w:val="00B452D8"/>
  </w:style>
  <w:style w:type="character" w:customStyle="1" w:styleId="KommentarthemaZchn">
    <w:name w:val="Kommentarthema Zchn"/>
    <w:qFormat/>
    <w:rsid w:val="00B452D8"/>
    <w:rPr>
      <w:b/>
      <w:bCs/>
      <w:lang w:val="en-GB" w:eastAsia="en-US" w:bidi="ar-SA"/>
    </w:rPr>
  </w:style>
  <w:style w:type="table" w:styleId="TableClassic3">
    <w:name w:val="Table Classic 3"/>
    <w:basedOn w:val="TableNormal"/>
    <w:unhideWhenUsed/>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qFormat/>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2D8"/>
    <w:rPr>
      <w:rFonts w:ascii="Times New Roman" w:eastAsia="Yu Mincho" w:hAnsi="Times New Roman"/>
      <w:lang w:val="en-GB" w:eastAsia="en-US"/>
    </w:rPr>
  </w:style>
  <w:style w:type="character" w:customStyle="1" w:styleId="1ff2">
    <w:name w:val="註解文字 字元1"/>
    <w:uiPriority w:val="99"/>
    <w:qFormat/>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qFormat/>
    <w:rsid w:val="00B452D8"/>
  </w:style>
  <w:style w:type="character" w:customStyle="1" w:styleId="56">
    <w:name w:val="コメント参照5"/>
    <w:qFormat/>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qFormat/>
    <w:rsid w:val="00B452D8"/>
    <w:rPr>
      <w:b/>
      <w:bCs/>
      <w:lang w:eastAsia="en-US"/>
    </w:rPr>
  </w:style>
  <w:style w:type="character" w:customStyle="1" w:styleId="Char23">
    <w:name w:val="日期 Char2"/>
    <w:qFormat/>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B452D8"/>
    <w:rPr>
      <w:rFonts w:ascii="CG Times (WN)" w:eastAsia="Times New Roman" w:hAnsi="CG Times (WN)"/>
      <w:lang w:val="x-none" w:eastAsia="x-none"/>
    </w:rPr>
  </w:style>
  <w:style w:type="table" w:customStyle="1" w:styleId="TableStyle1">
    <w:name w:val="Table Style1"/>
    <w:basedOn w:val="TableNormal"/>
    <w:qFormat/>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qFormat/>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qFormat/>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aliases w:val="Block_Text Char,np Char,b Char"/>
    <w:link w:val="11BodyText"/>
    <w:qForma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qFormat/>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qFormat/>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qFormat/>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qFormat/>
    <w:locked/>
    <w:rsid w:val="00B452D8"/>
    <w:rPr>
      <w:rFonts w:ascii="Times New Roman" w:hAnsi="Times New Roman"/>
      <w:lang w:val="en-GB" w:eastAsia="ja-JP"/>
    </w:rPr>
  </w:style>
  <w:style w:type="character" w:customStyle="1" w:styleId="Chare">
    <w:name w:val="样式 页眉 Char"/>
    <w:link w:val="af3"/>
    <w:qFormat/>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B452D8"/>
    <w:rPr>
      <w:rFonts w:ascii="Batang" w:eastAsia="Batang" w:hAnsi="Batang"/>
      <w:sz w:val="24"/>
    </w:rPr>
  </w:style>
  <w:style w:type="paragraph" w:customStyle="1" w:styleId="enumlev1">
    <w:name w:val="enumlev1"/>
    <w:basedOn w:val="Normal"/>
    <w:link w:val="enumlev1Char"/>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qFormat/>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qFormat/>
    <w:rsid w:val="00B452D8"/>
    <w:rPr>
      <w:rFonts w:ascii="Arial" w:hAnsi="Arial" w:cs="Arial" w:hint="default"/>
      <w:sz w:val="24"/>
      <w:lang w:val="en-GB"/>
    </w:rPr>
  </w:style>
  <w:style w:type="character" w:customStyle="1" w:styleId="h52">
    <w:name w:val="h52"/>
    <w:qFormat/>
    <w:rsid w:val="00B452D8"/>
    <w:rPr>
      <w:rFonts w:ascii="Arial" w:eastAsia="SimSun" w:hAnsi="Arial" w:cs="Arial" w:hint="default"/>
      <w:sz w:val="22"/>
      <w:lang w:val="en-GB" w:eastAsia="en-US" w:bidi="ar-SA"/>
    </w:rPr>
  </w:style>
  <w:style w:type="table" w:customStyle="1" w:styleId="TableClassic22">
    <w:name w:val="Table Classic 22"/>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qFormat/>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qFormat/>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qFormat/>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qFormat/>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452D8"/>
    <w:rPr>
      <w:i w:val="0"/>
      <w:color w:val="008000"/>
    </w:rPr>
  </w:style>
  <w:style w:type="character" w:customStyle="1" w:styleId="opdict3lineoneresulttip">
    <w:name w:val="op_dict3_lineone_result_tip"/>
    <w:qFormat/>
    <w:rsid w:val="00B452D8"/>
    <w:rPr>
      <w:color w:val="999999"/>
    </w:rPr>
  </w:style>
  <w:style w:type="character" w:customStyle="1" w:styleId="c-icon">
    <w:name w:val="c-icon"/>
    <w:qFormat/>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qFormat/>
    <w:rsid w:val="00B452D8"/>
    <w:rPr>
      <w:b/>
      <w:bCs/>
      <w:lang w:val="en-GB"/>
    </w:rPr>
  </w:style>
  <w:style w:type="character" w:customStyle="1" w:styleId="Char32">
    <w:name w:val="日期 Char3"/>
    <w:qFormat/>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qFormat/>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qFormat/>
    <w:rsid w:val="00B452D8"/>
    <w:rPr>
      <w:rFonts w:ascii="Tahoma" w:hAnsi="Tahoma"/>
      <w:shd w:val="clear" w:color="auto" w:fill="000080"/>
      <w:lang w:val="en-GB" w:eastAsia="en-US"/>
    </w:rPr>
  </w:style>
  <w:style w:type="character" w:customStyle="1" w:styleId="CharChar102">
    <w:name w:val="Char Char102"/>
    <w:qFormat/>
    <w:rsid w:val="00B452D8"/>
    <w:rPr>
      <w:rFonts w:ascii="Times New Roman" w:hAnsi="Times New Roman"/>
      <w:lang w:val="en-GB" w:eastAsia="en-US"/>
    </w:rPr>
  </w:style>
  <w:style w:type="character" w:customStyle="1" w:styleId="CharChar92">
    <w:name w:val="Char Char92"/>
    <w:qFormat/>
    <w:rsid w:val="00B452D8"/>
    <w:rPr>
      <w:rFonts w:ascii="Tahoma" w:hAnsi="Tahoma"/>
      <w:sz w:val="16"/>
      <w:lang w:val="en-GB" w:eastAsia="en-US"/>
    </w:rPr>
  </w:style>
  <w:style w:type="character" w:customStyle="1" w:styleId="CharChar82">
    <w:name w:val="Char Char82"/>
    <w:semiHidden/>
    <w:qFormat/>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qFormat/>
    <w:rsid w:val="00B452D8"/>
    <w:rPr>
      <w:rFonts w:ascii="Times New Roman" w:hAnsi="Times New Roman" w:cs="Times New Roman" w:hint="default"/>
      <w:lang w:val="en-GB"/>
    </w:rPr>
  </w:style>
  <w:style w:type="character" w:customStyle="1" w:styleId="CharChar132">
    <w:name w:val="Char Char132"/>
    <w:semiHidden/>
    <w:qFormat/>
    <w:rsid w:val="00B452D8"/>
    <w:rPr>
      <w:rFonts w:ascii="SimSun" w:eastAsia="SimSun" w:hAnsi="SimSun" w:hint="eastAsia"/>
      <w:lang w:val="en-GB" w:eastAsia="en-US" w:bidi="ar-SA"/>
    </w:rPr>
  </w:style>
  <w:style w:type="character" w:customStyle="1" w:styleId="CharChar62">
    <w:name w:val="Char Char62"/>
    <w:qFormat/>
    <w:rsid w:val="00B452D8"/>
    <w:rPr>
      <w:rFonts w:ascii="Arial" w:eastAsia="SimSun" w:hAnsi="Arial" w:cs="Arial" w:hint="default"/>
      <w:sz w:val="32"/>
      <w:lang w:val="en-GB" w:eastAsia="en-US" w:bidi="ar-SA"/>
    </w:rPr>
  </w:style>
  <w:style w:type="character" w:customStyle="1" w:styleId="CharChar52">
    <w:name w:val="Char Char52"/>
    <w:qFormat/>
    <w:rsid w:val="00B452D8"/>
    <w:rPr>
      <w:rFonts w:ascii="Arial" w:eastAsia="SimSun" w:hAnsi="Arial" w:cs="Arial" w:hint="default"/>
      <w:sz w:val="28"/>
      <w:lang w:val="en-GB" w:eastAsia="en-US" w:bidi="ar-SA"/>
    </w:rPr>
  </w:style>
  <w:style w:type="character" w:customStyle="1" w:styleId="CharChar162">
    <w:name w:val="Char Char162"/>
    <w:qFormat/>
    <w:rsid w:val="00B452D8"/>
    <w:rPr>
      <w:rFonts w:ascii="Arial" w:eastAsia="SimSun" w:hAnsi="Arial" w:cs="Arial" w:hint="default"/>
      <w:lang w:val="en-GB" w:eastAsia="en-US" w:bidi="ar-SA"/>
    </w:rPr>
  </w:style>
  <w:style w:type="character" w:customStyle="1" w:styleId="CharChar142">
    <w:name w:val="Char Char142"/>
    <w:qFormat/>
    <w:rsid w:val="00B452D8"/>
    <w:rPr>
      <w:rFonts w:ascii="Arial" w:eastAsia="SimSun" w:hAnsi="Arial" w:cs="Arial" w:hint="default"/>
      <w:sz w:val="36"/>
      <w:lang w:val="en-GB" w:eastAsia="en-US" w:bidi="ar-SA"/>
    </w:rPr>
  </w:style>
  <w:style w:type="character" w:customStyle="1" w:styleId="CharChar112">
    <w:name w:val="Char Char112"/>
    <w:qFormat/>
    <w:rsid w:val="00B452D8"/>
    <w:rPr>
      <w:rFonts w:ascii="Tahoma" w:eastAsia="SimSun" w:hAnsi="Tahoma" w:cs="Tahoma" w:hint="default"/>
      <w:lang w:val="en-GB" w:eastAsia="en-US" w:bidi="ar-SA"/>
    </w:rPr>
  </w:style>
  <w:style w:type="character" w:customStyle="1" w:styleId="CharChar213">
    <w:name w:val="Char Char213"/>
    <w:qFormat/>
    <w:rsid w:val="00B452D8"/>
    <w:rPr>
      <w:rFonts w:ascii="Arial" w:hAnsi="Arial" w:cs="Arial" w:hint="default"/>
      <w:sz w:val="28"/>
      <w:lang w:val="en-GB" w:eastAsia="en-US"/>
    </w:rPr>
  </w:style>
  <w:style w:type="character" w:customStyle="1" w:styleId="CharChar152">
    <w:name w:val="Char Char152"/>
    <w:qFormat/>
    <w:rsid w:val="00B452D8"/>
    <w:rPr>
      <w:rFonts w:ascii="Arial" w:hAnsi="Arial" w:cs="Arial" w:hint="default"/>
      <w:sz w:val="36"/>
      <w:lang w:val="en-GB"/>
    </w:rPr>
  </w:style>
  <w:style w:type="character" w:customStyle="1" w:styleId="CharChar252">
    <w:name w:val="Char Char252"/>
    <w:qFormat/>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qFormat/>
    <w:rsid w:val="00B452D8"/>
    <w:rPr>
      <w:rFonts w:ascii="Arial" w:hAnsi="Arial" w:cs="Arial" w:hint="default"/>
      <w:lang w:val="en-GB" w:eastAsia="en-US"/>
    </w:rPr>
  </w:style>
  <w:style w:type="character" w:customStyle="1" w:styleId="CharChar292">
    <w:name w:val="Char Char292"/>
    <w:qFormat/>
    <w:rsid w:val="00B452D8"/>
    <w:rPr>
      <w:rFonts w:ascii="Arial" w:hAnsi="Arial" w:cs="Arial" w:hint="default"/>
      <w:sz w:val="36"/>
      <w:lang w:val="en-GB" w:eastAsia="en-US"/>
    </w:rPr>
  </w:style>
  <w:style w:type="character" w:customStyle="1" w:styleId="CharChar282">
    <w:name w:val="Char Char282"/>
    <w:qFormat/>
    <w:rsid w:val="00B452D8"/>
    <w:rPr>
      <w:rFonts w:ascii="Arial" w:hAnsi="Arial" w:cs="Arial" w:hint="default"/>
      <w:sz w:val="36"/>
      <w:lang w:val="en-GB" w:eastAsia="en-US"/>
    </w:rPr>
  </w:style>
  <w:style w:type="character" w:customStyle="1" w:styleId="CharChar272">
    <w:name w:val="Char Char272"/>
    <w:qFormat/>
    <w:rsid w:val="00B452D8"/>
    <w:rPr>
      <w:rFonts w:ascii="Arial" w:hAnsi="Arial" w:cs="Arial" w:hint="default"/>
      <w:b/>
      <w:bCs w:val="0"/>
      <w:i/>
      <w:iCs w:val="0"/>
      <w:noProof/>
      <w:sz w:val="18"/>
      <w:lang w:val="en-GB" w:eastAsia="en-US"/>
    </w:rPr>
  </w:style>
  <w:style w:type="character" w:customStyle="1" w:styleId="CharChar212">
    <w:name w:val="Char Char212"/>
    <w:qFormat/>
    <w:rsid w:val="00B452D8"/>
    <w:rPr>
      <w:rFonts w:ascii="Times New Roman" w:hAnsi="Times New Roman"/>
      <w:lang w:val="en-GB" w:eastAsia="en-US"/>
    </w:rPr>
  </w:style>
  <w:style w:type="character" w:customStyle="1" w:styleId="CharChar172">
    <w:name w:val="Char Char172"/>
    <w:qFormat/>
    <w:rsid w:val="00B452D8"/>
    <w:rPr>
      <w:rFonts w:ascii="Tahoma" w:hAnsi="Tahoma" w:cs="Tahoma"/>
      <w:shd w:val="clear" w:color="auto" w:fill="000080"/>
      <w:lang w:val="en-GB" w:eastAsia="en-US"/>
    </w:rPr>
  </w:style>
  <w:style w:type="character" w:customStyle="1" w:styleId="CharChar202">
    <w:name w:val="Char Char202"/>
    <w:qFormat/>
    <w:rsid w:val="00B452D8"/>
    <w:rPr>
      <w:rFonts w:ascii="Tahoma" w:hAnsi="Tahoma" w:cs="Tahoma"/>
      <w:sz w:val="16"/>
      <w:szCs w:val="16"/>
      <w:lang w:val="en-GB" w:eastAsia="en-US"/>
    </w:rPr>
  </w:style>
  <w:style w:type="character" w:customStyle="1" w:styleId="CharChar262">
    <w:name w:val="Char Char262"/>
    <w:qFormat/>
    <w:rsid w:val="00B452D8"/>
    <w:rPr>
      <w:rFonts w:ascii="Times New Roman" w:hAnsi="Times New Roman"/>
      <w:lang w:val="en-GB" w:eastAsia="en-US"/>
    </w:rPr>
  </w:style>
  <w:style w:type="paragraph" w:customStyle="1" w:styleId="CharCharCharChar3">
    <w:name w:val="Char Char Char Char3"/>
    <w:uiPriority w:val="99"/>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qFormat/>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locked/>
    <w:rsid w:val="00B452D8"/>
    <w:rPr>
      <w:rFonts w:ascii="Times New Roman" w:hAnsi="Times New Roman" w:cs="Times New Roman"/>
    </w:rPr>
  </w:style>
  <w:style w:type="paragraph" w:customStyle="1" w:styleId="83">
    <w:name w:val="吹き出し8"/>
    <w:basedOn w:val="Normal"/>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B452D8"/>
    <w:pPr>
      <w:autoSpaceDN w:val="0"/>
    </w:pPr>
    <w:rPr>
      <w:rFonts w:eastAsia="MS Mincho"/>
      <w:lang w:val="en-GB"/>
    </w:rPr>
  </w:style>
  <w:style w:type="paragraph" w:customStyle="1" w:styleId="65">
    <w:name w:val="図表番号6"/>
    <w:basedOn w:val="Normal"/>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qFormat/>
    <w:rsid w:val="00B452D8"/>
  </w:style>
  <w:style w:type="paragraph" w:customStyle="1" w:styleId="67">
    <w:name w:val="箇条書き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qFormat/>
    <w:rsid w:val="00B452D8"/>
  </w:style>
  <w:style w:type="paragraph" w:customStyle="1" w:styleId="361">
    <w:name w:val="箇条書き 36"/>
    <w:basedOn w:val="262"/>
    <w:qFormat/>
    <w:rsid w:val="00B452D8"/>
  </w:style>
  <w:style w:type="paragraph" w:customStyle="1" w:styleId="263">
    <w:name w:val="一覧 26"/>
    <w:basedOn w:val="List"/>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qFormat/>
    <w:rsid w:val="00B452D8"/>
  </w:style>
  <w:style w:type="paragraph" w:customStyle="1" w:styleId="460">
    <w:name w:val="一覧 46"/>
    <w:basedOn w:val="362"/>
    <w:qFormat/>
    <w:rsid w:val="00B452D8"/>
  </w:style>
  <w:style w:type="paragraph" w:customStyle="1" w:styleId="560">
    <w:name w:val="一覧 56"/>
    <w:basedOn w:val="460"/>
    <w:qFormat/>
    <w:rsid w:val="00B452D8"/>
  </w:style>
  <w:style w:type="paragraph" w:customStyle="1" w:styleId="461">
    <w:name w:val="箇条書き 46"/>
    <w:basedOn w:val="361"/>
    <w:qFormat/>
    <w:rsid w:val="00B452D8"/>
  </w:style>
  <w:style w:type="paragraph" w:customStyle="1" w:styleId="561">
    <w:name w:val="箇条書き 56"/>
    <w:basedOn w:val="461"/>
    <w:qFormat/>
    <w:rsid w:val="00B452D8"/>
  </w:style>
  <w:style w:type="paragraph" w:customStyle="1" w:styleId="68">
    <w:name w:val="コメント文字列6"/>
    <w:basedOn w:val="Normal"/>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452D8"/>
  </w:style>
  <w:style w:type="paragraph" w:customStyle="1" w:styleId="6a">
    <w:name w:val="見出しマップ6"/>
    <w:basedOn w:val="Normal"/>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B452D8"/>
    <w:rPr>
      <w:rFonts w:ascii="Courier New" w:eastAsia="MS Mincho" w:hAnsi="Courier New" w:cs="Times New Roman"/>
      <w:sz w:val="20"/>
      <w:szCs w:val="20"/>
      <w:lang w:eastAsia="ja-JP"/>
    </w:rPr>
  </w:style>
  <w:style w:type="character" w:customStyle="1" w:styleId="Char34">
    <w:name w:val="批注框文本 Char3"/>
    <w:qFormat/>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qFormat/>
    <w:rsid w:val="00B452D8"/>
    <w:rPr>
      <w:rFonts w:ascii="Tahoma" w:hAnsi="Tahoma" w:cs="Tahoma" w:hint="default"/>
      <w:shd w:val="clear" w:color="auto" w:fill="000080"/>
      <w:lang w:val="en-GB"/>
    </w:rPr>
  </w:style>
  <w:style w:type="character" w:customStyle="1" w:styleId="8Char3">
    <w:name w:val="标题 8 Char3"/>
    <w:qFormat/>
    <w:rsid w:val="00B452D8"/>
    <w:rPr>
      <w:rFonts w:ascii="Arial" w:eastAsia="SimSun" w:hAnsi="Arial" w:cs="Arial" w:hint="default"/>
      <w:sz w:val="36"/>
      <w:lang w:eastAsia="zh-CN"/>
    </w:rPr>
  </w:style>
  <w:style w:type="character" w:customStyle="1" w:styleId="9Char3">
    <w:name w:val="标题 9 Char3"/>
    <w:qFormat/>
    <w:rsid w:val="00B452D8"/>
    <w:rPr>
      <w:rFonts w:ascii="Arial" w:eastAsia="SimSun" w:hAnsi="Arial" w:cs="Arial" w:hint="default"/>
      <w:sz w:val="36"/>
      <w:lang w:eastAsia="zh-CN"/>
    </w:rPr>
  </w:style>
  <w:style w:type="character" w:customStyle="1" w:styleId="Char36">
    <w:name w:val="纯文本 Char3"/>
    <w:qFormat/>
    <w:rsid w:val="00B452D8"/>
    <w:rPr>
      <w:rFonts w:ascii="Courier New" w:hAnsi="Courier New" w:cs="Courier New" w:hint="default"/>
      <w:lang w:val="nb-NO"/>
    </w:rPr>
  </w:style>
  <w:style w:type="character" w:customStyle="1" w:styleId="Char1f6">
    <w:name w:val="列表 Char1"/>
    <w:qFormat/>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qFormat/>
    <w:rsid w:val="00B452D8"/>
    <w:rPr>
      <w:color w:val="808080"/>
      <w:shd w:val="clear" w:color="auto" w:fill="E6E6E6"/>
    </w:rPr>
  </w:style>
  <w:style w:type="table" w:styleId="MediumShading1-Accent1">
    <w:name w:val="Medium Shading 1 Accent 1"/>
    <w:basedOn w:val="TableNormal"/>
    <w:link w:val="MediumShading1-Accent1Char"/>
    <w:uiPriority w:val="1"/>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B452D8"/>
    <w:rPr>
      <w:rFonts w:ascii="Arial" w:eastAsia="PMingLiU" w:hAnsi="Arial" w:cs="Arial" w:hint="default"/>
      <w:b/>
      <w:bCs/>
      <w:i/>
      <w:iCs/>
      <w:color w:val="4F81BD"/>
      <w:lang w:val="en-GB" w:eastAsia="en-GB"/>
    </w:rPr>
  </w:style>
  <w:style w:type="character" w:customStyle="1" w:styleId="2ff">
    <w:name w:val="未处理的提及2"/>
    <w:uiPriority w:val="52"/>
    <w:qFormat/>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qFormat/>
    <w:rsid w:val="00B452D8"/>
    <w:rPr>
      <w:color w:val="808080"/>
      <w:shd w:val="clear" w:color="auto" w:fill="E6E6E6"/>
    </w:rPr>
  </w:style>
  <w:style w:type="character" w:customStyle="1" w:styleId="tlid-translation">
    <w:name w:val="tlid-translation"/>
    <w:qFormat/>
    <w:rsid w:val="00B452D8"/>
  </w:style>
  <w:style w:type="character" w:customStyle="1" w:styleId="3ff">
    <w:name w:val="未处理的提及3"/>
    <w:uiPriority w:val="52"/>
    <w:qFormat/>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qFormat/>
    <w:rsid w:val="00B452D8"/>
    <w:rPr>
      <w:color w:val="808080"/>
      <w:shd w:val="clear" w:color="auto" w:fill="E6E6E6"/>
    </w:rPr>
  </w:style>
  <w:style w:type="character" w:customStyle="1" w:styleId="4ff">
    <w:name w:val="未处理的提及4"/>
    <w:uiPriority w:val="52"/>
    <w:qFormat/>
    <w:rsid w:val="00B452D8"/>
    <w:rPr>
      <w:color w:val="808080"/>
      <w:shd w:val="clear" w:color="auto" w:fill="E6E6E6"/>
    </w:rPr>
  </w:style>
  <w:style w:type="character" w:customStyle="1" w:styleId="search-word-mail">
    <w:name w:val="search-word-mail"/>
    <w:rsid w:val="00B452D8"/>
  </w:style>
  <w:style w:type="character" w:customStyle="1" w:styleId="Char29">
    <w:name w:val="列表 Char2"/>
    <w:qFormat/>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qFormat/>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452D8"/>
    <w:rPr>
      <w:rFonts w:ascii="Tahoma" w:eastAsia="PMingLiU" w:hAnsi="Tahoma" w:cs="Tahoma" w:hint="default"/>
      <w:shd w:val="clear" w:color="auto" w:fill="000080"/>
      <w:lang w:val="en-GB" w:eastAsia="en-GB"/>
    </w:rPr>
  </w:style>
  <w:style w:type="character" w:customStyle="1" w:styleId="Char44">
    <w:name w:val="纯文本 Char4"/>
    <w:qFormat/>
    <w:locked/>
    <w:rsid w:val="00B452D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452D8"/>
    <w:rPr>
      <w:rFonts w:ascii="Times New Roman" w:eastAsia="Times New Roman" w:hAnsi="Times New Roman" w:cs="Times New Roman" w:hint="default"/>
      <w:lang w:val="en-GB" w:eastAsia="en-US"/>
    </w:rPr>
  </w:style>
  <w:style w:type="character" w:customStyle="1" w:styleId="8Char4">
    <w:name w:val="标题 8 Char4"/>
    <w:qFormat/>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68"/>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uiPriority w:val="99"/>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uiPriority w:val="99"/>
    <w:semiHidden/>
    <w:rsid w:val="00B452D8"/>
  </w:style>
  <w:style w:type="numbering" w:customStyle="1" w:styleId="NoList3">
    <w:name w:val="No List3"/>
    <w:next w:val="NoList"/>
    <w:uiPriority w:val="99"/>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uiPriority w:val="99"/>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uiPriority w:val="99"/>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semiHidden/>
    <w:rsid w:val="00B452D8"/>
  </w:style>
  <w:style w:type="numbering" w:customStyle="1" w:styleId="NoList112">
    <w:name w:val="No List112"/>
    <w:next w:val="NoList"/>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semiHidden/>
    <w:rsid w:val="00B452D8"/>
  </w:style>
  <w:style w:type="numbering" w:customStyle="1" w:styleId="NoList113">
    <w:name w:val="No List113"/>
    <w:next w:val="NoList"/>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semiHidden/>
    <w:rsid w:val="00B452D8"/>
  </w:style>
  <w:style w:type="numbering" w:customStyle="1" w:styleId="NoList111111">
    <w:name w:val="No List111111"/>
    <w:next w:val="NoList"/>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semiHidden/>
    <w:rsid w:val="00B452D8"/>
  </w:style>
  <w:style w:type="numbering" w:customStyle="1" w:styleId="NoList11211">
    <w:name w:val="No List11211"/>
    <w:next w:val="NoList"/>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semiHidden/>
    <w:rsid w:val="00B452D8"/>
  </w:style>
  <w:style w:type="numbering" w:customStyle="1" w:styleId="NoList111211">
    <w:name w:val="No List111211"/>
    <w:next w:val="NoList"/>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semiHidden/>
    <w:unhideWhenUsed/>
    <w:rsid w:val="00B452D8"/>
  </w:style>
  <w:style w:type="numbering" w:customStyle="1" w:styleId="NoList1231">
    <w:name w:val="No List1231"/>
    <w:next w:val="NoList"/>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semiHidden/>
    <w:rsid w:val="00B452D8"/>
  </w:style>
  <w:style w:type="numbering" w:customStyle="1" w:styleId="NoList11131">
    <w:name w:val="No List11131"/>
    <w:next w:val="NoList"/>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semiHidden/>
    <w:rsid w:val="00B452D8"/>
  </w:style>
  <w:style w:type="numbering" w:customStyle="1" w:styleId="NoList11112">
    <w:name w:val="No List11112"/>
    <w:next w:val="NoList"/>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semiHidden/>
    <w:rsid w:val="00B452D8"/>
  </w:style>
  <w:style w:type="numbering" w:customStyle="1" w:styleId="NoList1122">
    <w:name w:val="No List1122"/>
    <w:next w:val="NoList"/>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semiHidden/>
    <w:rsid w:val="00B452D8"/>
  </w:style>
  <w:style w:type="numbering" w:customStyle="1" w:styleId="NoList1114">
    <w:name w:val="No List1114"/>
    <w:next w:val="NoList"/>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semiHidden/>
    <w:rsid w:val="00B452D8"/>
  </w:style>
  <w:style w:type="numbering" w:customStyle="1" w:styleId="NoList11113">
    <w:name w:val="No List11113"/>
    <w:next w:val="NoList"/>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semiHidden/>
    <w:rsid w:val="00B452D8"/>
  </w:style>
  <w:style w:type="numbering" w:customStyle="1" w:styleId="NoList1123">
    <w:name w:val="No List1123"/>
    <w:next w:val="NoList"/>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semiHidden/>
    <w:rsid w:val="00B452D8"/>
  </w:style>
  <w:style w:type="numbering" w:customStyle="1" w:styleId="NoList11123">
    <w:name w:val="No List11123"/>
    <w:next w:val="NoList"/>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semiHidden/>
    <w:rsid w:val="00B452D8"/>
  </w:style>
  <w:style w:type="numbering" w:customStyle="1" w:styleId="NoList1115">
    <w:name w:val="No List1115"/>
    <w:next w:val="NoList"/>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semiHidden/>
    <w:rsid w:val="00B452D8"/>
  </w:style>
  <w:style w:type="numbering" w:customStyle="1" w:styleId="NoList1132">
    <w:name w:val="No List1132"/>
    <w:next w:val="NoList"/>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semiHidden/>
    <w:rsid w:val="00B452D8"/>
  </w:style>
  <w:style w:type="numbering" w:customStyle="1" w:styleId="NoList11132">
    <w:name w:val="No List11132"/>
    <w:next w:val="NoList"/>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semiHidden/>
    <w:rsid w:val="00B452D8"/>
  </w:style>
  <w:style w:type="numbering" w:customStyle="1" w:styleId="NoList111112">
    <w:name w:val="No List111112"/>
    <w:next w:val="NoList"/>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semiHidden/>
    <w:rsid w:val="00B452D8"/>
  </w:style>
  <w:style w:type="numbering" w:customStyle="1" w:styleId="NoList11212">
    <w:name w:val="No List11212"/>
    <w:next w:val="NoList"/>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semiHidden/>
    <w:rsid w:val="00B452D8"/>
  </w:style>
  <w:style w:type="numbering" w:customStyle="1" w:styleId="NoList111212">
    <w:name w:val="No List111212"/>
    <w:next w:val="NoList"/>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semiHidden/>
    <w:rsid w:val="00B452D8"/>
  </w:style>
  <w:style w:type="numbering" w:customStyle="1" w:styleId="NoList1111111">
    <w:name w:val="No List1111111"/>
    <w:next w:val="NoList"/>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semiHidden/>
    <w:rsid w:val="00B452D8"/>
  </w:style>
  <w:style w:type="numbering" w:customStyle="1" w:styleId="NoList112111">
    <w:name w:val="No List112111"/>
    <w:next w:val="NoList"/>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semiHidden/>
    <w:rsid w:val="00B452D8"/>
  </w:style>
  <w:style w:type="numbering" w:customStyle="1" w:styleId="NoList1112111">
    <w:name w:val="No List1112111"/>
    <w:next w:val="NoList"/>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semiHidden/>
    <w:rsid w:val="00B452D8"/>
  </w:style>
  <w:style w:type="numbering" w:customStyle="1" w:styleId="NoList1141">
    <w:name w:val="No List1141"/>
    <w:next w:val="NoList"/>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semiHidden/>
    <w:rsid w:val="00B452D8"/>
  </w:style>
  <w:style w:type="numbering" w:customStyle="1" w:styleId="NoList111311">
    <w:name w:val="No List111311"/>
    <w:next w:val="NoList"/>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semiHidden/>
    <w:rsid w:val="00B452D8"/>
  </w:style>
  <w:style w:type="numbering" w:customStyle="1" w:styleId="NoList111121">
    <w:name w:val="No List111121"/>
    <w:next w:val="NoList"/>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semiHidden/>
    <w:rsid w:val="00B452D8"/>
  </w:style>
  <w:style w:type="numbering" w:customStyle="1" w:styleId="NoList11221">
    <w:name w:val="No List11221"/>
    <w:next w:val="NoList"/>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semiHidden/>
    <w:rsid w:val="00B452D8"/>
  </w:style>
  <w:style w:type="numbering" w:customStyle="1" w:styleId="NoList1151">
    <w:name w:val="No List1151"/>
    <w:next w:val="NoList"/>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semiHidden/>
    <w:rsid w:val="00B452D8"/>
  </w:style>
  <w:style w:type="numbering" w:customStyle="1" w:styleId="NoList11141">
    <w:name w:val="No List11141"/>
    <w:next w:val="NoList"/>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semiHidden/>
    <w:rsid w:val="00B452D8"/>
  </w:style>
  <w:style w:type="numbering" w:customStyle="1" w:styleId="NoList11111111">
    <w:name w:val="No List11111111"/>
    <w:next w:val="NoList"/>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semiHidden/>
    <w:rsid w:val="00B452D8"/>
  </w:style>
  <w:style w:type="numbering" w:customStyle="1" w:styleId="NoList36">
    <w:name w:val="No List36"/>
    <w:next w:val="NoList"/>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14</cp:revision>
  <cp:lastPrinted>2411-12-31T15:00:00Z</cp:lastPrinted>
  <dcterms:created xsi:type="dcterms:W3CDTF">2025-07-28T20:00:00Z</dcterms:created>
  <dcterms:modified xsi:type="dcterms:W3CDTF">2025-08-14T17:03:00Z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